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9B79A" w14:textId="1E6B1A10" w:rsidR="00037C27" w:rsidRDefault="00037C27" w:rsidP="00FB3DD7">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053551">
        <w:rPr>
          <w:b/>
          <w:noProof/>
          <w:sz w:val="24"/>
        </w:rPr>
        <w:t>060</w:t>
      </w:r>
    </w:p>
    <w:p w14:paraId="04054A38" w14:textId="77777777" w:rsidR="00037C27" w:rsidRDefault="00037C27" w:rsidP="00037C2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54A90" w:rsidR="001E41F3" w:rsidRPr="00410371" w:rsidRDefault="007125E3" w:rsidP="005E067E">
            <w:pPr>
              <w:pStyle w:val="CRCoverPage"/>
              <w:spacing w:after="0"/>
              <w:jc w:val="right"/>
              <w:rPr>
                <w:b/>
                <w:noProof/>
                <w:sz w:val="28"/>
              </w:rPr>
            </w:pPr>
            <w:fldSimple w:instr=" DOCPROPERTY  Spec#  \* MERGEFORMAT ">
              <w:r w:rsidR="00023787">
                <w:rPr>
                  <w:b/>
                  <w:noProof/>
                  <w:sz w:val="28"/>
                </w:rPr>
                <w:t>2</w:t>
              </w:r>
              <w:r w:rsidR="005E067E">
                <w:rPr>
                  <w:b/>
                  <w:noProof/>
                  <w:sz w:val="28"/>
                </w:rPr>
                <w:t>4</w:t>
              </w:r>
              <w:r w:rsidR="00023787">
                <w:rPr>
                  <w:b/>
                  <w:noProof/>
                  <w:sz w:val="28"/>
                </w:rPr>
                <w:t>.</w:t>
              </w:r>
              <w:r w:rsidR="005E067E">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79663" w:rsidR="001E41F3" w:rsidRPr="00410371" w:rsidRDefault="007125E3" w:rsidP="007A2C38">
            <w:pPr>
              <w:pStyle w:val="CRCoverPage"/>
              <w:spacing w:after="0"/>
              <w:rPr>
                <w:noProof/>
              </w:rPr>
            </w:pPr>
            <w:fldSimple w:instr=" DOCPROPERTY  Cr#  \* MERGEFORMAT ">
              <w:r w:rsidR="007A2C38">
                <w:rPr>
                  <w:b/>
                  <w:noProof/>
                  <w:sz w:val="28"/>
                  <w:lang w:eastAsia="zh-CN"/>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B9628" w:rsidR="001E41F3" w:rsidRPr="00410371" w:rsidRDefault="007125E3" w:rsidP="00DE7D4A">
            <w:pPr>
              <w:pStyle w:val="CRCoverPage"/>
              <w:spacing w:after="0"/>
              <w:jc w:val="center"/>
              <w:rPr>
                <w:noProof/>
                <w:sz w:val="28"/>
              </w:rPr>
            </w:pPr>
            <w:fldSimple w:instr=" DOCPROPERTY  Version  \* MERGEFORMAT ">
              <w:r w:rsidR="00950E0A">
                <w:rPr>
                  <w:b/>
                  <w:noProof/>
                  <w:sz w:val="28"/>
                </w:rPr>
                <w:t>1</w:t>
              </w:r>
              <w:r w:rsidR="00DE7D4A">
                <w:rPr>
                  <w:b/>
                  <w:noProof/>
                  <w:sz w:val="28"/>
                </w:rPr>
                <w:t>7</w:t>
              </w:r>
              <w:r w:rsidR="00023787">
                <w:rPr>
                  <w:b/>
                  <w:noProof/>
                  <w:sz w:val="28"/>
                </w:rPr>
                <w:t>.</w:t>
              </w:r>
              <w:r w:rsidR="00DE7D4A">
                <w:rPr>
                  <w:b/>
                  <w:noProof/>
                  <w:sz w:val="28"/>
                </w:rPr>
                <w:t>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976A9" w:rsidR="001E41F3" w:rsidRDefault="007125E3" w:rsidP="005E067E">
            <w:pPr>
              <w:pStyle w:val="CRCoverPage"/>
              <w:spacing w:after="0"/>
              <w:ind w:left="100"/>
              <w:rPr>
                <w:noProof/>
              </w:rPr>
            </w:pPr>
            <w:fldSimple w:instr=" DOCPROPERTY  CrTitle  \* MERGEFORMAT ">
              <w:r w:rsidR="005E067E">
                <w:rPr>
                  <w:lang w:eastAsia="zh-CN"/>
                </w:rPr>
                <w:t>Reference to 24.571</w:t>
              </w:r>
            </w:fldSimple>
            <w:r w:rsidR="004F0D1E">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7125E3"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7F56" w:rsidR="001E41F3" w:rsidRDefault="007125E3" w:rsidP="00950E0A">
            <w:pPr>
              <w:pStyle w:val="CRCoverPage"/>
              <w:spacing w:after="0"/>
              <w:ind w:left="100"/>
              <w:rPr>
                <w:noProof/>
              </w:rPr>
            </w:pPr>
            <w:fldSimple w:instr=" DOCPROPERTY  RelatedWis  \* MERGEFORMAT ">
              <w:r w:rsidR="00EE062B">
                <w:rPr>
                  <w:noProof/>
                </w:rPr>
                <w:t>TEI17, 5</w:t>
              </w:r>
              <w:r w:rsidR="00950E0A">
                <w:rPr>
                  <w:noProof/>
                </w:rPr>
                <w:t>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B2BBC" w:rsidR="001E41F3" w:rsidRDefault="007125E3" w:rsidP="00C617E5">
            <w:pPr>
              <w:pStyle w:val="CRCoverPage"/>
              <w:spacing w:after="0"/>
              <w:ind w:left="100"/>
              <w:rPr>
                <w:noProof/>
              </w:rPr>
            </w:pPr>
            <w:fldSimple w:instr=" DOCPROPERTY  ResDate  \* MERGEFORMAT ">
              <w:r w:rsidR="00023787">
                <w:rPr>
                  <w:noProof/>
                </w:rPr>
                <w:t>2021-</w:t>
              </w:r>
              <w:r w:rsidR="00C617E5">
                <w:rPr>
                  <w:noProof/>
                </w:rPr>
                <w:t>11</w:t>
              </w:r>
              <w:r w:rsidR="00023787">
                <w:rPr>
                  <w:noProof/>
                </w:rPr>
                <w:t>-</w:t>
              </w:r>
              <w:r w:rsidR="00236071">
                <w:rPr>
                  <w:noProof/>
                </w:rPr>
                <w:t>0</w:t>
              </w:r>
              <w:r w:rsidR="00C617E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32F53" w:rsidR="001E41F3" w:rsidRDefault="00351FBE"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7A239" w:rsidR="001E41F3" w:rsidRDefault="007125E3" w:rsidP="00DE7D4A">
            <w:pPr>
              <w:pStyle w:val="CRCoverPage"/>
              <w:spacing w:after="0"/>
              <w:ind w:left="100"/>
              <w:rPr>
                <w:noProof/>
              </w:rPr>
            </w:pPr>
            <w:fldSimple w:instr=" DOCPROPERTY  Release  \* MERGEFORMAT ">
              <w:r w:rsidR="00D24991">
                <w:rPr>
                  <w:noProof/>
                </w:rPr>
                <w:t>Rel</w:t>
              </w:r>
              <w:r w:rsidR="00023787">
                <w:rPr>
                  <w:noProof/>
                </w:rPr>
                <w:t>-1</w:t>
              </w:r>
              <w:r w:rsidR="00DE7D4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50F4" w14:textId="71E68E28" w:rsidR="00F17A6C" w:rsidRPr="00661DE7" w:rsidRDefault="005E067E" w:rsidP="003A6FEA">
            <w:pPr>
              <w:pStyle w:val="CRCoverPage"/>
              <w:spacing w:after="0"/>
              <w:ind w:left="100"/>
              <w:rPr>
                <w:lang w:val="en-US" w:eastAsia="zh-CN"/>
              </w:rPr>
            </w:pPr>
            <w:r>
              <w:rPr>
                <w:lang w:val="en-US" w:eastAsia="zh-CN"/>
              </w:rPr>
              <w:t xml:space="preserve">Reference to </w:t>
            </w:r>
            <w:r w:rsidR="00E5370E">
              <w:rPr>
                <w:lang w:val="en-US" w:eastAsia="zh-CN"/>
              </w:rPr>
              <w:t xml:space="preserve">TS24.571 (i.e. </w:t>
            </w:r>
            <w:r>
              <w:rPr>
                <w:lang w:val="en-US" w:eastAsia="zh-CN"/>
              </w:rPr>
              <w:t xml:space="preserve">5G </w:t>
            </w:r>
            <w:r w:rsidR="00E5370E">
              <w:rPr>
                <w:lang w:val="en-US" w:eastAsia="zh-CN"/>
              </w:rPr>
              <w:t>LCS procedure)</w:t>
            </w:r>
            <w:r>
              <w:rPr>
                <w:lang w:val="en-US" w:eastAsia="zh-CN"/>
              </w:rPr>
              <w:t xml:space="preserve"> is missing from the specification</w:t>
            </w:r>
            <w:r w:rsidR="00A6649A">
              <w:rPr>
                <w:lang w:val="en-US" w:eastAsia="zh-CN"/>
              </w:rPr>
              <w:t>, and needs to be added</w:t>
            </w:r>
            <w:r w:rsidR="002F6EDD">
              <w:rPr>
                <w:lang w:val="en-US" w:eastAsia="zh-CN"/>
              </w:rPr>
              <w:t>.</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B4C28" w:rsidR="00ED396F" w:rsidRDefault="00D20EB4" w:rsidP="00ED396F">
            <w:pPr>
              <w:pStyle w:val="CRCoverPage"/>
              <w:spacing w:after="0"/>
              <w:ind w:left="100"/>
              <w:rPr>
                <w:noProof/>
              </w:rPr>
            </w:pPr>
            <w:r>
              <w:rPr>
                <w:noProof/>
              </w:rPr>
              <w:t>Add TS24.571 as reference to 5G LCS proedure</w:t>
            </w:r>
            <w:r w:rsidR="00ED396F">
              <w:rPr>
                <w:noProof/>
              </w:rPr>
              <w:t>.</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C358" w:rsidR="001E41F3" w:rsidRDefault="0008610B" w:rsidP="00EA3321">
            <w:pPr>
              <w:pStyle w:val="CRCoverPage"/>
              <w:spacing w:after="0"/>
              <w:ind w:left="100"/>
              <w:rPr>
                <w:noProof/>
              </w:rPr>
            </w:pPr>
            <w:r>
              <w:rPr>
                <w:lang w:val="en-US" w:eastAsia="zh-CN"/>
              </w:rPr>
              <w:t>Reference to TS24.571 (i.e. 5G LCS procedure) is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12150" w:rsidR="001E41F3" w:rsidRPr="00BB3D59" w:rsidRDefault="0008610B" w:rsidP="00BB3D59">
            <w:pPr>
              <w:pStyle w:val="CRCoverPage"/>
              <w:spacing w:after="0"/>
              <w:ind w:left="100"/>
              <w:rPr>
                <w:noProof/>
                <w:lang w:val="en-US"/>
              </w:rPr>
            </w:pPr>
            <w:r>
              <w:rPr>
                <w:noProof/>
              </w:rPr>
              <w:t>1.1, 4.2, 4.2.2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23474C" w:rsidR="001E41F3" w:rsidRDefault="001E41F3" w:rsidP="004F33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A0B819" w14:textId="77777777" w:rsidR="003D70AB" w:rsidRDefault="003D70AB" w:rsidP="003D70AB">
      <w:pPr>
        <w:pStyle w:val="2"/>
      </w:pPr>
      <w:bookmarkStart w:id="2" w:name="_Toc19634061"/>
      <w:bookmarkStart w:id="3" w:name="_Toc44862899"/>
      <w:bookmarkStart w:id="4" w:name="_Toc75898105"/>
      <w:bookmarkStart w:id="5" w:name="_Toc26202285"/>
      <w:bookmarkStart w:id="6" w:name="_Toc22624224"/>
      <w:bookmarkStart w:id="7" w:name="_Toc22141022"/>
      <w:bookmarkStart w:id="8" w:name="_Toc18853022"/>
      <w:bookmarkStart w:id="9" w:name="_Toc26202471"/>
      <w:bookmarkStart w:id="10" w:name="_Toc34804179"/>
      <w:bookmarkStart w:id="11" w:name="_Toc35935750"/>
      <w:bookmarkStart w:id="12" w:name="_Toc45029970"/>
      <w:bookmarkStart w:id="13" w:name="_Toc51922330"/>
      <w:bookmarkStart w:id="14" w:name="_Toc51922744"/>
      <w:bookmarkStart w:id="15" w:name="_Toc74986876"/>
      <w:bookmarkStart w:id="16" w:name="_Toc26202340"/>
      <w:bookmarkStart w:id="17" w:name="_Toc26202526"/>
      <w:bookmarkStart w:id="18" w:name="_Toc34804241"/>
      <w:bookmarkStart w:id="19" w:name="_Toc35935812"/>
      <w:bookmarkStart w:id="20" w:name="_Toc45030032"/>
      <w:bookmarkStart w:id="21" w:name="_Toc51922392"/>
      <w:bookmarkStart w:id="22" w:name="_Toc51922811"/>
      <w:bookmarkStart w:id="23" w:name="_Toc74986947"/>
      <w:bookmarkStart w:id="24" w:name="_Toc19709716"/>
      <w:bookmarkStart w:id="25" w:name="_Toc27252991"/>
      <w:bookmarkStart w:id="26" w:name="_Toc44856079"/>
      <w:bookmarkStart w:id="27" w:name="_Toc44857967"/>
      <w:bookmarkStart w:id="28" w:name="_Toc51840292"/>
      <w:bookmarkStart w:id="29" w:name="_Toc57026754"/>
      <w:r>
        <w:t>1.1</w:t>
      </w:r>
      <w:r>
        <w:tab/>
        <w:t>References</w:t>
      </w:r>
      <w:bookmarkEnd w:id="2"/>
      <w:bookmarkEnd w:id="3"/>
      <w:bookmarkEnd w:id="4"/>
    </w:p>
    <w:p w14:paraId="47C354AC" w14:textId="77777777" w:rsidR="003D70AB" w:rsidRDefault="003D70AB" w:rsidP="003D70AB">
      <w:r>
        <w:t>The following documents contain provisions which, through reference in this text, constitute provisions of the present document.</w:t>
      </w:r>
    </w:p>
    <w:p w14:paraId="2B94302A" w14:textId="77777777" w:rsidR="003D70AB" w:rsidRDefault="003D70AB" w:rsidP="003D70AB">
      <w:pPr>
        <w:pStyle w:val="B1"/>
      </w:pPr>
      <w:r>
        <w:t>-</w:t>
      </w:r>
      <w:r>
        <w:tab/>
        <w:t>References are either specific (identified by date of publication, edition number, version number, etc.) or non</w:t>
      </w:r>
      <w:r>
        <w:noBreakHyphen/>
        <w:t>specific.</w:t>
      </w:r>
    </w:p>
    <w:p w14:paraId="6F088163" w14:textId="77777777" w:rsidR="003D70AB" w:rsidRDefault="003D70AB" w:rsidP="003D70AB">
      <w:pPr>
        <w:pStyle w:val="B1"/>
      </w:pPr>
      <w:r>
        <w:t>-</w:t>
      </w:r>
      <w:r>
        <w:tab/>
        <w:t>For a specific reference, subsequent revisions do not apply.</w:t>
      </w:r>
    </w:p>
    <w:p w14:paraId="3458B3C5" w14:textId="77777777" w:rsidR="003D70AB" w:rsidRDefault="003D70AB" w:rsidP="003D70A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9F54955" w14:textId="77777777" w:rsidR="003D70AB" w:rsidRDefault="003D70AB" w:rsidP="003D70AB">
      <w:pPr>
        <w:pStyle w:val="EX"/>
      </w:pPr>
      <w:r>
        <w:t>[1]</w:t>
      </w:r>
      <w:r>
        <w:tab/>
        <w:t>3GPP TR 21.905: "3G Vocabulary".</w:t>
      </w:r>
    </w:p>
    <w:p w14:paraId="620B27A1" w14:textId="77777777" w:rsidR="003D70AB" w:rsidRDefault="003D70AB" w:rsidP="003D70AB">
      <w:pPr>
        <w:pStyle w:val="EX"/>
      </w:pPr>
      <w:r>
        <w:t>[2]</w:t>
      </w:r>
      <w:r>
        <w:tab/>
        <w:t>3GPP TS 22.024: "Description of Charge Advice Information (CAI)".</w:t>
      </w:r>
    </w:p>
    <w:p w14:paraId="60FC3EF3" w14:textId="77777777" w:rsidR="003D70AB" w:rsidRDefault="003D70AB" w:rsidP="003D70AB">
      <w:pPr>
        <w:pStyle w:val="EX"/>
      </w:pPr>
      <w:r>
        <w:t>[3]</w:t>
      </w:r>
      <w:r>
        <w:tab/>
        <w:t xml:space="preserve">3GPP TS 44.006: "Mobile Station </w:t>
      </w:r>
      <w:r>
        <w:noBreakHyphen/>
        <w:t xml:space="preserve"> Base Station System (MS </w:t>
      </w:r>
      <w:r>
        <w:noBreakHyphen/>
        <w:t xml:space="preserve"> BSS) interface Data Link (DL) layer specification".</w:t>
      </w:r>
    </w:p>
    <w:p w14:paraId="4807ECF5" w14:textId="77777777" w:rsidR="003D70AB" w:rsidRDefault="003D70AB" w:rsidP="003D70AB">
      <w:pPr>
        <w:pStyle w:val="EX"/>
      </w:pPr>
      <w:r>
        <w:t>[4]</w:t>
      </w:r>
      <w:r>
        <w:tab/>
        <w:t>3GPP TS 24.007: "</w:t>
      </w:r>
      <w:smartTag w:uri="urn:schemas-microsoft-com:office:smarttags" w:element="place">
        <w:r>
          <w:t>Mobile</w:t>
        </w:r>
      </w:smartTag>
      <w:r>
        <w:t xml:space="preserve"> radio interface signalling layer 3; General aspects".</w:t>
      </w:r>
    </w:p>
    <w:p w14:paraId="731A566E" w14:textId="77777777" w:rsidR="003D70AB" w:rsidRDefault="003D70AB" w:rsidP="003D70AB">
      <w:pPr>
        <w:pStyle w:val="EX"/>
      </w:pPr>
      <w:r>
        <w:t>[5]</w:t>
      </w:r>
      <w:r>
        <w:tab/>
        <w:t>3GPP TS 24.008: "</w:t>
      </w:r>
      <w:smartTag w:uri="urn:schemas-microsoft-com:office:smarttags" w:element="place">
        <w:r>
          <w:t>Mobile</w:t>
        </w:r>
      </w:smartTag>
      <w:r>
        <w:t xml:space="preserve"> radio interface layer 3 specification".</w:t>
      </w:r>
    </w:p>
    <w:p w14:paraId="5472BB96" w14:textId="77777777" w:rsidR="003D70AB" w:rsidRDefault="003D70AB" w:rsidP="003D70AB">
      <w:pPr>
        <w:pStyle w:val="EX"/>
      </w:pPr>
      <w:r>
        <w:t>[6]</w:t>
      </w:r>
      <w:r>
        <w:tab/>
        <w:t>3GPP TS 24.010: "</w:t>
      </w:r>
      <w:smartTag w:uri="urn:schemas-microsoft-com:office:smarttags" w:element="place">
        <w:r>
          <w:t>Mobile</w:t>
        </w:r>
      </w:smartTag>
      <w:r>
        <w:t xml:space="preserve"> radio interface layer 3; Supplementary services specification; General aspects".</w:t>
      </w:r>
    </w:p>
    <w:p w14:paraId="50934C79" w14:textId="77777777" w:rsidR="003D70AB" w:rsidRDefault="003D70AB" w:rsidP="003D70AB">
      <w:pPr>
        <w:pStyle w:val="EX"/>
      </w:pPr>
      <w:r>
        <w:t>[7]</w:t>
      </w:r>
      <w:r>
        <w:tab/>
        <w:t>3GPP TS 24.080: "</w:t>
      </w:r>
      <w:smartTag w:uri="urn:schemas-microsoft-com:office:smarttags" w:element="place">
        <w:r>
          <w:t>Mobile</w:t>
        </w:r>
      </w:smartTag>
      <w:r>
        <w:t xml:space="preserve"> radio interface layer 3 supplementary services specification; Formats and coding".</w:t>
      </w:r>
    </w:p>
    <w:p w14:paraId="3DE995C6" w14:textId="77777777" w:rsidR="003D70AB" w:rsidRDefault="003D70AB" w:rsidP="003D70AB">
      <w:pPr>
        <w:pStyle w:val="EX"/>
      </w:pPr>
      <w:r>
        <w:t>[8]</w:t>
      </w:r>
      <w:r>
        <w:tab/>
        <w:t xml:space="preserve">3GPP TS 24.090: "Unstructured supplementary services operation </w:t>
      </w:r>
      <w:r>
        <w:noBreakHyphen/>
        <w:t xml:space="preserve"> Stage 3".</w:t>
      </w:r>
    </w:p>
    <w:p w14:paraId="4523A246" w14:textId="77777777" w:rsidR="003D70AB" w:rsidRPr="00C97ED2" w:rsidRDefault="003D70AB" w:rsidP="003D70AB">
      <w:pPr>
        <w:pStyle w:val="EX"/>
        <w:rPr>
          <w:lang w:val="fr-FR"/>
        </w:rPr>
      </w:pPr>
      <w:r w:rsidRPr="00C97ED2">
        <w:rPr>
          <w:lang w:val="fr-FR"/>
        </w:rPr>
        <w:t>[9]</w:t>
      </w:r>
      <w:r w:rsidRPr="00C97ED2">
        <w:rPr>
          <w:lang w:val="fr-FR"/>
        </w:rPr>
        <w:tab/>
        <w:t>3GPP TS 29.002: "Mobile Application Part (MAP) specification".</w:t>
      </w:r>
    </w:p>
    <w:p w14:paraId="03152D00" w14:textId="77777777" w:rsidR="003D70AB" w:rsidRDefault="003D70AB" w:rsidP="003D70AB">
      <w:pPr>
        <w:pStyle w:val="EX"/>
      </w:pPr>
      <w:r>
        <w:t>[10]</w:t>
      </w:r>
      <w:r>
        <w:tab/>
        <w:t>3GPPTS 29.011: "Signalling interworking for supplementary services".</w:t>
      </w:r>
    </w:p>
    <w:p w14:paraId="5E6C1D1C" w14:textId="77777777" w:rsidR="003D70AB" w:rsidRDefault="003D70AB" w:rsidP="003D70AB">
      <w:pPr>
        <w:pStyle w:val="EX"/>
      </w:pPr>
      <w:r>
        <w:t>[11]</w:t>
      </w:r>
      <w:r>
        <w:tab/>
        <w:t>ITU-T Recommendation X.680: "Information technology  –  Abstract Syntax Notation One (ASN.1): Specification of basic notation".</w:t>
      </w:r>
    </w:p>
    <w:p w14:paraId="74A59948" w14:textId="77777777" w:rsidR="003D70AB" w:rsidRDefault="003D70AB" w:rsidP="003D70AB">
      <w:pPr>
        <w:pStyle w:val="EX"/>
      </w:pPr>
      <w:r>
        <w:t>[11b]</w:t>
      </w:r>
      <w:r>
        <w:tab/>
        <w:t>ITU-T Recommendation X.681: "Information technology  –  Abstract Syntax Notation One (ASN.1): Information object specification".</w:t>
      </w:r>
    </w:p>
    <w:p w14:paraId="0FF65565" w14:textId="77777777" w:rsidR="003D70AB" w:rsidRDefault="003D70AB" w:rsidP="003D70AB">
      <w:pPr>
        <w:pStyle w:val="EX"/>
      </w:pPr>
      <w:r>
        <w:t>[12]</w:t>
      </w:r>
      <w:r>
        <w:tab/>
        <w:t>ITU-T Recommendation X.690: "Information technology  –  ASN.1 encoding rules: Specification of Basic Encoding Rules (BER), Canonical Encoding Rules (CER) and Distinguished Encoding Rules (DER)".</w:t>
      </w:r>
    </w:p>
    <w:p w14:paraId="7836CF4A" w14:textId="77777777" w:rsidR="003D70AB" w:rsidRDefault="003D70AB" w:rsidP="003D70AB">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69BB54A6" w14:textId="77777777" w:rsidR="003D70AB" w:rsidRDefault="003D70AB" w:rsidP="003D70AB">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14:paraId="52AB4D6E" w14:textId="77777777" w:rsidR="003D70AB" w:rsidRPr="00C203E1" w:rsidRDefault="003D70AB" w:rsidP="003D70AB">
      <w:pPr>
        <w:pStyle w:val="EX"/>
      </w:pPr>
      <w:r w:rsidRPr="00C203E1">
        <w:t>[15]</w:t>
      </w:r>
      <w:r w:rsidRPr="00C203E1">
        <w:tab/>
        <w:t>3GPP TS 24.171: "NAS Signalling for Control Plane LCS in Evolved Packet System".</w:t>
      </w:r>
    </w:p>
    <w:p w14:paraId="10C648BC" w14:textId="77777777" w:rsidR="003D70AB" w:rsidRPr="00C203E1" w:rsidRDefault="003D70AB" w:rsidP="003D70AB">
      <w:pPr>
        <w:pStyle w:val="EX"/>
      </w:pPr>
      <w:r w:rsidRPr="00C203E1">
        <w:t>[16]</w:t>
      </w:r>
      <w:r w:rsidRPr="00C203E1">
        <w:tab/>
        <w:t>3GPP TS 24.301: "Non-Access-Stratum (NAS) protocol for Evolved Packet System (EPS)".</w:t>
      </w:r>
    </w:p>
    <w:p w14:paraId="21E10A9F" w14:textId="77777777" w:rsidR="003D70AB" w:rsidRDefault="003D70AB" w:rsidP="003D70AB">
      <w:pPr>
        <w:pStyle w:val="EX"/>
      </w:pPr>
      <w:r w:rsidRPr="00C203E1">
        <w:t>[17]</w:t>
      </w:r>
      <w:r w:rsidRPr="00C203E1">
        <w:tab/>
        <w:t>3GPP TS 36.355: "Evolved Universal Terrestrial Radio Access (E-UTRA); LTE Positioning Protocol (LPP)".</w:t>
      </w:r>
    </w:p>
    <w:p w14:paraId="516143B0" w14:textId="77777777" w:rsidR="003D70AB" w:rsidRPr="00C203E1" w:rsidRDefault="003D70AB" w:rsidP="003D70AB">
      <w:pPr>
        <w:pStyle w:val="EX"/>
        <w:rPr>
          <w:lang w:eastAsia="zh-CN"/>
        </w:rPr>
      </w:pPr>
      <w:r>
        <w:t>[18]</w:t>
      </w:r>
      <w:r>
        <w:tab/>
      </w:r>
      <w:bookmarkStart w:id="30" w:name="OLE_LINK2"/>
      <w:bookmarkStart w:id="31" w:name="OLE_LINK3"/>
      <w:r>
        <w:t>RFC </w:t>
      </w:r>
      <w:r>
        <w:rPr>
          <w:rFonts w:hint="eastAsia"/>
          <w:lang w:eastAsia="zh-CN"/>
        </w:rPr>
        <w:t>3339</w:t>
      </w:r>
      <w:r>
        <w:t>: "</w:t>
      </w:r>
      <w:r w:rsidRPr="00501DD5">
        <w:rPr>
          <w:lang w:val="en-US"/>
        </w:rPr>
        <w:t>Date and Time on the Internet: Timestamps</w:t>
      </w:r>
      <w:r>
        <w:rPr>
          <w:lang w:val="en-US"/>
        </w:rPr>
        <w:t xml:space="preserve"> </w:t>
      </w:r>
      <w:r>
        <w:t>".</w:t>
      </w:r>
      <w:bookmarkEnd w:id="30"/>
      <w:bookmarkEnd w:id="31"/>
    </w:p>
    <w:p w14:paraId="5AB1E54C" w14:textId="7B2AFA2B" w:rsidR="009C631E" w:rsidRDefault="009C631E" w:rsidP="003D70AB">
      <w:pPr>
        <w:pStyle w:val="EX"/>
        <w:rPr>
          <w:ins w:id="32" w:author="Zhijun" w:date="2021-11-01T17:10:00Z"/>
        </w:rPr>
      </w:pPr>
      <w:ins w:id="33" w:author="Zhijun" w:date="2021-11-01T17:10:00Z">
        <w:r w:rsidRPr="00B34A6A">
          <w:lastRenderedPageBreak/>
          <w:t>[</w:t>
        </w:r>
        <w:r w:rsidRPr="00FC68E4">
          <w:rPr>
            <w:highlight w:val="yellow"/>
          </w:rPr>
          <w:t>xx</w:t>
        </w:r>
        <w:r w:rsidRPr="00B34A6A">
          <w:t>]</w:t>
        </w:r>
        <w:r w:rsidRPr="00B34A6A">
          <w:tab/>
          <w:t>3GPP TS 24.</w:t>
        </w:r>
      </w:ins>
      <w:ins w:id="34" w:author="Zhijun" w:date="2021-11-01T17:11:00Z">
        <w:r w:rsidRPr="00B34A6A">
          <w:t>5</w:t>
        </w:r>
      </w:ins>
      <w:ins w:id="35" w:author="Zhijun" w:date="2021-11-01T17:10:00Z">
        <w:r w:rsidRPr="00B34A6A">
          <w:t>71: "</w:t>
        </w:r>
      </w:ins>
      <w:ins w:id="36" w:author="Zhijun" w:date="2021-11-01T17:13:00Z">
        <w:r w:rsidR="00B34A6A" w:rsidRPr="00B34A6A">
          <w:rPr>
            <w:rFonts w:hint="eastAsia"/>
          </w:rPr>
          <w:t xml:space="preserve">Control </w:t>
        </w:r>
        <w:r w:rsidR="00B34A6A" w:rsidRPr="00B34A6A">
          <w:t>p</w:t>
        </w:r>
        <w:r w:rsidR="00B34A6A" w:rsidRPr="00B34A6A">
          <w:rPr>
            <w:rFonts w:hint="eastAsia"/>
          </w:rPr>
          <w:t>lane Location Services (LCS) procedures</w:t>
        </w:r>
        <w:r w:rsidR="00B34A6A" w:rsidRPr="00B34A6A">
          <w:t>;</w:t>
        </w:r>
        <w:r w:rsidR="00B34A6A">
          <w:rPr>
            <w:rFonts w:hint="eastAsia"/>
          </w:rPr>
          <w:t xml:space="preserve"> Stage 3</w:t>
        </w:r>
      </w:ins>
      <w:ins w:id="37" w:author="Zhijun" w:date="2021-11-01T17:10:00Z">
        <w:r>
          <w:t>".</w:t>
        </w:r>
      </w:ins>
    </w:p>
    <w:p w14:paraId="684B94FB" w14:textId="77777777" w:rsidR="009C631E" w:rsidRPr="00791867" w:rsidRDefault="009C631E" w:rsidP="009C631E">
      <w:pPr>
        <w:pStyle w:val="EX"/>
        <w:rPr>
          <w:lang w:eastAsia="zh-CN"/>
        </w:rPr>
      </w:pPr>
    </w:p>
    <w:bookmarkEnd w:id="5"/>
    <w:bookmarkEnd w:id="6"/>
    <w:bookmarkEnd w:id="7"/>
    <w:bookmarkEnd w:id="8"/>
    <w:bookmarkEnd w:id="9"/>
    <w:bookmarkEnd w:id="10"/>
    <w:bookmarkEnd w:id="11"/>
    <w:bookmarkEnd w:id="12"/>
    <w:bookmarkEnd w:id="13"/>
    <w:bookmarkEnd w:id="14"/>
    <w:bookmarkEnd w:id="15"/>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6A5B5" w14:textId="77777777" w:rsidR="001D4EB2" w:rsidRDefault="001D4EB2" w:rsidP="001D4EB2">
      <w:pPr>
        <w:pStyle w:val="2"/>
      </w:pPr>
      <w:bookmarkStart w:id="38" w:name="_Toc19634093"/>
      <w:bookmarkStart w:id="39" w:name="_Toc44862931"/>
      <w:bookmarkStart w:id="40" w:name="_Toc75898137"/>
      <w:bookmarkEnd w:id="16"/>
      <w:bookmarkEnd w:id="17"/>
      <w:bookmarkEnd w:id="18"/>
      <w:bookmarkEnd w:id="19"/>
      <w:bookmarkEnd w:id="20"/>
      <w:bookmarkEnd w:id="21"/>
      <w:bookmarkEnd w:id="22"/>
      <w:bookmarkEnd w:id="23"/>
      <w:r>
        <w:t>4.2</w:t>
      </w:r>
      <w:r>
        <w:tab/>
        <w:t>Operation types</w:t>
      </w:r>
      <w:bookmarkEnd w:id="38"/>
      <w:bookmarkEnd w:id="39"/>
      <w:bookmarkEnd w:id="40"/>
    </w:p>
    <w:p w14:paraId="2D83D0FC" w14:textId="77777777" w:rsidR="00D84B7A" w:rsidRDefault="00D84B7A" w:rsidP="00D84B7A">
      <w:pPr>
        <w:pStyle w:val="2"/>
      </w:pPr>
      <w:bookmarkStart w:id="41" w:name="_Toc75898345"/>
      <w:r>
        <w:t>4.2</w:t>
      </w:r>
      <w:r>
        <w:tab/>
        <w:t>Operation types</w:t>
      </w:r>
      <w:bookmarkEnd w:id="41"/>
    </w:p>
    <w:p w14:paraId="34F528AB" w14:textId="0A0B7E33" w:rsidR="00D84B7A" w:rsidRDefault="00D84B7A" w:rsidP="00D84B7A">
      <w:r>
        <w:t>Table 4.1 summarizes the operations defined for supplementary services in this specification and shows which of these operations are call related and call independent. The terms "call related" and "call independent" are defined in 3GPP</w:t>
      </w:r>
      <w:del w:id="42" w:author="Zhijun" w:date="2021-11-01T18:47:00Z">
        <w:r w:rsidDel="00BA75B9">
          <w:delText xml:space="preserve"> </w:delText>
        </w:r>
      </w:del>
      <w:ins w:id="43" w:author="Zhijun" w:date="2021-11-01T18:47:00Z">
        <w:r w:rsidR="00BA75B9">
          <w:t> </w:t>
        </w:r>
      </w:ins>
      <w:r>
        <w:t>TS 24.010</w:t>
      </w:r>
      <w:del w:id="44" w:author="Zhijun" w:date="2021-11-01T18:47:00Z">
        <w:r w:rsidDel="00BA75B9">
          <w:delText xml:space="preserve"> </w:delText>
        </w:r>
      </w:del>
      <w:ins w:id="45" w:author="Zhijun" w:date="2021-11-01T18:47:00Z">
        <w:r w:rsidR="00BA75B9">
          <w:t> </w:t>
        </w:r>
      </w:ins>
      <w:r>
        <w:t>[6]. Refer to 3GPP</w:t>
      </w:r>
      <w:del w:id="46" w:author="Zhijun" w:date="2021-11-01T18:47:00Z">
        <w:r w:rsidDel="0046641B">
          <w:delText xml:space="preserve"> </w:delText>
        </w:r>
      </w:del>
      <w:ins w:id="47" w:author="Zhijun" w:date="2021-11-01T18:47:00Z">
        <w:r w:rsidR="0046641B">
          <w:t> </w:t>
        </w:r>
      </w:ins>
      <w:r>
        <w:t>TS</w:t>
      </w:r>
      <w:del w:id="48" w:author="Zhijun" w:date="2021-11-01T18:47:00Z">
        <w:r w:rsidDel="0046641B">
          <w:delText xml:space="preserve"> </w:delText>
        </w:r>
      </w:del>
      <w:ins w:id="49" w:author="Zhijun" w:date="2021-11-01T18:47:00Z">
        <w:r w:rsidR="0046641B">
          <w:t> </w:t>
        </w:r>
      </w:ins>
      <w:r>
        <w:t>24.</w:t>
      </w:r>
      <w:r w:rsidRPr="00141DFF">
        <w:t>171</w:t>
      </w:r>
      <w:del w:id="50" w:author="Zhijun" w:date="2021-11-01T18:47:00Z">
        <w:r w:rsidRPr="00141DFF" w:rsidDel="0046641B">
          <w:delText xml:space="preserve"> </w:delText>
        </w:r>
      </w:del>
      <w:ins w:id="51" w:author="Zhijun" w:date="2021-11-01T18:47:00Z">
        <w:r w:rsidR="0046641B">
          <w:t> </w:t>
        </w:r>
      </w:ins>
      <w:r w:rsidRPr="00141DFF">
        <w:t>[15] for</w:t>
      </w:r>
      <w:r>
        <w:t xml:space="preserve"> operations for E-UTRAN LCS</w:t>
      </w:r>
      <w:ins w:id="52" w:author="Zhijun" w:date="2021-11-01T18:47:00Z">
        <w:r>
          <w:t>, and 3GPP TS 24.571 [</w:t>
        </w:r>
        <w:r w:rsidRPr="00C9384E">
          <w:rPr>
            <w:highlight w:val="yellow"/>
          </w:rPr>
          <w:t>xx</w:t>
        </w:r>
        <w:r>
          <w:t>] for operation for 5G LCS</w:t>
        </w:r>
      </w:ins>
      <w:del w:id="53" w:author="Zhijun" w:date="2021-11-01T18:47:00Z">
        <w:r w:rsidDel="00D84B7A">
          <w:delText>.</w:delText>
        </w:r>
      </w:del>
      <w:r>
        <w:t>.</w:t>
      </w:r>
    </w:p>
    <w:p w14:paraId="3C25E8C9" w14:textId="77777777" w:rsidR="00D84B7A" w:rsidRDefault="00D84B7A" w:rsidP="00D84B7A">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D84B7A" w14:paraId="1CCB368E" w14:textId="77777777" w:rsidTr="00FB3DD7">
        <w:trPr>
          <w:jc w:val="center"/>
        </w:trPr>
        <w:tc>
          <w:tcPr>
            <w:tcW w:w="3794" w:type="dxa"/>
            <w:tcBorders>
              <w:bottom w:val="nil"/>
            </w:tcBorders>
          </w:tcPr>
          <w:p w14:paraId="1560377F" w14:textId="77777777" w:rsidR="00D84B7A" w:rsidRDefault="00D84B7A" w:rsidP="00FB3DD7">
            <w:pPr>
              <w:pStyle w:val="TAL"/>
            </w:pPr>
            <w:r>
              <w:rPr>
                <w:b/>
              </w:rPr>
              <w:t>Operation name</w:t>
            </w:r>
          </w:p>
        </w:tc>
        <w:tc>
          <w:tcPr>
            <w:tcW w:w="2693" w:type="dxa"/>
            <w:tcBorders>
              <w:bottom w:val="nil"/>
            </w:tcBorders>
          </w:tcPr>
          <w:p w14:paraId="273DB9C3" w14:textId="77777777" w:rsidR="00D84B7A" w:rsidRDefault="00D84B7A" w:rsidP="00FB3DD7">
            <w:pPr>
              <w:pStyle w:val="TAH"/>
            </w:pPr>
            <w:r>
              <w:t>Call related SS</w:t>
            </w:r>
          </w:p>
        </w:tc>
        <w:tc>
          <w:tcPr>
            <w:tcW w:w="2835" w:type="dxa"/>
            <w:tcBorders>
              <w:bottom w:val="nil"/>
            </w:tcBorders>
          </w:tcPr>
          <w:p w14:paraId="060C3147" w14:textId="77777777" w:rsidR="00D84B7A" w:rsidRDefault="00D84B7A" w:rsidP="00FB3DD7">
            <w:pPr>
              <w:pStyle w:val="TAH"/>
            </w:pPr>
            <w:r>
              <w:t>Call independent SS</w:t>
            </w:r>
          </w:p>
        </w:tc>
      </w:tr>
      <w:tr w:rsidR="00D84B7A" w14:paraId="5231F410" w14:textId="77777777" w:rsidTr="00FB3DD7">
        <w:trPr>
          <w:jc w:val="center"/>
        </w:trPr>
        <w:tc>
          <w:tcPr>
            <w:tcW w:w="3794" w:type="dxa"/>
            <w:tcBorders>
              <w:bottom w:val="nil"/>
            </w:tcBorders>
          </w:tcPr>
          <w:p w14:paraId="3AF89D2F" w14:textId="77777777" w:rsidR="00D84B7A" w:rsidRDefault="00D84B7A" w:rsidP="00FB3DD7">
            <w:pPr>
              <w:pStyle w:val="TAL"/>
            </w:pPr>
            <w:proofErr w:type="spellStart"/>
            <w:r>
              <w:t>registerSS</w:t>
            </w:r>
            <w:proofErr w:type="spellEnd"/>
          </w:p>
        </w:tc>
        <w:tc>
          <w:tcPr>
            <w:tcW w:w="2693" w:type="dxa"/>
            <w:tcBorders>
              <w:bottom w:val="nil"/>
            </w:tcBorders>
          </w:tcPr>
          <w:p w14:paraId="6EB2E55E" w14:textId="77777777" w:rsidR="00D84B7A" w:rsidRDefault="00D84B7A" w:rsidP="00FB3DD7">
            <w:pPr>
              <w:pStyle w:val="TAC"/>
            </w:pPr>
            <w:r>
              <w:t>-</w:t>
            </w:r>
          </w:p>
        </w:tc>
        <w:tc>
          <w:tcPr>
            <w:tcW w:w="2835" w:type="dxa"/>
            <w:tcBorders>
              <w:bottom w:val="nil"/>
            </w:tcBorders>
          </w:tcPr>
          <w:p w14:paraId="60164A6C" w14:textId="77777777" w:rsidR="00D84B7A" w:rsidRDefault="00D84B7A" w:rsidP="00FB3DD7">
            <w:pPr>
              <w:pStyle w:val="TAC"/>
            </w:pPr>
            <w:r>
              <w:t>+</w:t>
            </w:r>
          </w:p>
        </w:tc>
      </w:tr>
      <w:tr w:rsidR="00D84B7A" w14:paraId="1FEED27E" w14:textId="77777777" w:rsidTr="00FB3DD7">
        <w:trPr>
          <w:jc w:val="center"/>
        </w:trPr>
        <w:tc>
          <w:tcPr>
            <w:tcW w:w="3794" w:type="dxa"/>
            <w:tcBorders>
              <w:top w:val="nil"/>
              <w:bottom w:val="nil"/>
            </w:tcBorders>
          </w:tcPr>
          <w:p w14:paraId="616CFA0E" w14:textId="77777777" w:rsidR="00D84B7A" w:rsidRDefault="00D84B7A" w:rsidP="00FB3DD7">
            <w:pPr>
              <w:pStyle w:val="TAL"/>
            </w:pPr>
            <w:proofErr w:type="spellStart"/>
            <w:r>
              <w:t>eraseSS</w:t>
            </w:r>
            <w:proofErr w:type="spellEnd"/>
          </w:p>
        </w:tc>
        <w:tc>
          <w:tcPr>
            <w:tcW w:w="2693" w:type="dxa"/>
            <w:tcBorders>
              <w:top w:val="nil"/>
              <w:bottom w:val="nil"/>
            </w:tcBorders>
          </w:tcPr>
          <w:p w14:paraId="2CC1C8AC" w14:textId="77777777" w:rsidR="00D84B7A" w:rsidRDefault="00D84B7A" w:rsidP="00FB3DD7">
            <w:pPr>
              <w:pStyle w:val="TAC"/>
            </w:pPr>
            <w:r>
              <w:t>-</w:t>
            </w:r>
          </w:p>
        </w:tc>
        <w:tc>
          <w:tcPr>
            <w:tcW w:w="2835" w:type="dxa"/>
            <w:tcBorders>
              <w:top w:val="nil"/>
              <w:bottom w:val="nil"/>
            </w:tcBorders>
          </w:tcPr>
          <w:p w14:paraId="213C434E" w14:textId="77777777" w:rsidR="00D84B7A" w:rsidRDefault="00D84B7A" w:rsidP="00FB3DD7">
            <w:pPr>
              <w:pStyle w:val="TAC"/>
            </w:pPr>
            <w:r>
              <w:t>+</w:t>
            </w:r>
          </w:p>
        </w:tc>
      </w:tr>
      <w:tr w:rsidR="00D84B7A" w14:paraId="2FEE5B1D" w14:textId="77777777" w:rsidTr="00FB3DD7">
        <w:trPr>
          <w:jc w:val="center"/>
        </w:trPr>
        <w:tc>
          <w:tcPr>
            <w:tcW w:w="3794" w:type="dxa"/>
            <w:tcBorders>
              <w:top w:val="nil"/>
              <w:bottom w:val="nil"/>
            </w:tcBorders>
          </w:tcPr>
          <w:p w14:paraId="280DE65F" w14:textId="77777777" w:rsidR="00D84B7A" w:rsidRDefault="00D84B7A" w:rsidP="00FB3DD7">
            <w:pPr>
              <w:pStyle w:val="TAL"/>
            </w:pPr>
            <w:proofErr w:type="spellStart"/>
            <w:r>
              <w:t>activateSS</w:t>
            </w:r>
            <w:proofErr w:type="spellEnd"/>
          </w:p>
        </w:tc>
        <w:tc>
          <w:tcPr>
            <w:tcW w:w="2693" w:type="dxa"/>
            <w:tcBorders>
              <w:top w:val="nil"/>
              <w:bottom w:val="nil"/>
            </w:tcBorders>
          </w:tcPr>
          <w:p w14:paraId="384B7FA3" w14:textId="77777777" w:rsidR="00D84B7A" w:rsidRDefault="00D84B7A" w:rsidP="00FB3DD7">
            <w:pPr>
              <w:pStyle w:val="TAC"/>
            </w:pPr>
            <w:r>
              <w:t>-</w:t>
            </w:r>
          </w:p>
        </w:tc>
        <w:tc>
          <w:tcPr>
            <w:tcW w:w="2835" w:type="dxa"/>
            <w:tcBorders>
              <w:top w:val="nil"/>
              <w:bottom w:val="nil"/>
            </w:tcBorders>
          </w:tcPr>
          <w:p w14:paraId="436C61BD" w14:textId="77777777" w:rsidR="00D84B7A" w:rsidRDefault="00D84B7A" w:rsidP="00FB3DD7">
            <w:pPr>
              <w:pStyle w:val="TAC"/>
            </w:pPr>
            <w:r>
              <w:t>+</w:t>
            </w:r>
          </w:p>
        </w:tc>
      </w:tr>
      <w:tr w:rsidR="00D84B7A" w14:paraId="25C9695A" w14:textId="77777777" w:rsidTr="00FB3DD7">
        <w:trPr>
          <w:jc w:val="center"/>
        </w:trPr>
        <w:tc>
          <w:tcPr>
            <w:tcW w:w="3794" w:type="dxa"/>
            <w:tcBorders>
              <w:top w:val="nil"/>
              <w:bottom w:val="nil"/>
            </w:tcBorders>
          </w:tcPr>
          <w:p w14:paraId="662A3E00" w14:textId="77777777" w:rsidR="00D84B7A" w:rsidRDefault="00D84B7A" w:rsidP="00FB3DD7">
            <w:pPr>
              <w:pStyle w:val="TAL"/>
            </w:pPr>
            <w:proofErr w:type="spellStart"/>
            <w:r>
              <w:t>deactivateSS</w:t>
            </w:r>
            <w:proofErr w:type="spellEnd"/>
          </w:p>
        </w:tc>
        <w:tc>
          <w:tcPr>
            <w:tcW w:w="2693" w:type="dxa"/>
            <w:tcBorders>
              <w:top w:val="nil"/>
              <w:bottom w:val="nil"/>
            </w:tcBorders>
          </w:tcPr>
          <w:p w14:paraId="7D99775D" w14:textId="77777777" w:rsidR="00D84B7A" w:rsidRDefault="00D84B7A" w:rsidP="00FB3DD7">
            <w:pPr>
              <w:pStyle w:val="TAC"/>
            </w:pPr>
            <w:r>
              <w:t>-</w:t>
            </w:r>
          </w:p>
        </w:tc>
        <w:tc>
          <w:tcPr>
            <w:tcW w:w="2835" w:type="dxa"/>
            <w:tcBorders>
              <w:top w:val="nil"/>
              <w:bottom w:val="nil"/>
            </w:tcBorders>
          </w:tcPr>
          <w:p w14:paraId="0385242C" w14:textId="77777777" w:rsidR="00D84B7A" w:rsidRDefault="00D84B7A" w:rsidP="00FB3DD7">
            <w:pPr>
              <w:pStyle w:val="TAC"/>
            </w:pPr>
            <w:r>
              <w:t>+</w:t>
            </w:r>
          </w:p>
        </w:tc>
      </w:tr>
      <w:tr w:rsidR="00D84B7A" w14:paraId="23D2C4BE" w14:textId="77777777" w:rsidTr="00FB3DD7">
        <w:trPr>
          <w:jc w:val="center"/>
        </w:trPr>
        <w:tc>
          <w:tcPr>
            <w:tcW w:w="3794" w:type="dxa"/>
            <w:tcBorders>
              <w:top w:val="nil"/>
              <w:bottom w:val="nil"/>
            </w:tcBorders>
          </w:tcPr>
          <w:p w14:paraId="3ADB7278" w14:textId="77777777" w:rsidR="00D84B7A" w:rsidRDefault="00D84B7A" w:rsidP="00FB3DD7">
            <w:pPr>
              <w:pStyle w:val="TAL"/>
            </w:pPr>
            <w:proofErr w:type="spellStart"/>
            <w:r>
              <w:t>interrogateSS</w:t>
            </w:r>
            <w:proofErr w:type="spellEnd"/>
          </w:p>
        </w:tc>
        <w:tc>
          <w:tcPr>
            <w:tcW w:w="2693" w:type="dxa"/>
            <w:tcBorders>
              <w:top w:val="nil"/>
              <w:bottom w:val="nil"/>
            </w:tcBorders>
          </w:tcPr>
          <w:p w14:paraId="0FC33818" w14:textId="77777777" w:rsidR="00D84B7A" w:rsidRDefault="00D84B7A" w:rsidP="00FB3DD7">
            <w:pPr>
              <w:pStyle w:val="TAC"/>
            </w:pPr>
            <w:r>
              <w:t>-</w:t>
            </w:r>
          </w:p>
        </w:tc>
        <w:tc>
          <w:tcPr>
            <w:tcW w:w="2835" w:type="dxa"/>
            <w:tcBorders>
              <w:top w:val="nil"/>
              <w:bottom w:val="nil"/>
            </w:tcBorders>
          </w:tcPr>
          <w:p w14:paraId="4F4BA3AB" w14:textId="77777777" w:rsidR="00D84B7A" w:rsidRDefault="00D84B7A" w:rsidP="00FB3DD7">
            <w:pPr>
              <w:pStyle w:val="TAC"/>
            </w:pPr>
            <w:r>
              <w:t>+</w:t>
            </w:r>
          </w:p>
        </w:tc>
      </w:tr>
      <w:tr w:rsidR="00D84B7A" w14:paraId="2427DAF3" w14:textId="77777777" w:rsidTr="00FB3DD7">
        <w:trPr>
          <w:jc w:val="center"/>
        </w:trPr>
        <w:tc>
          <w:tcPr>
            <w:tcW w:w="3794" w:type="dxa"/>
            <w:tcBorders>
              <w:top w:val="nil"/>
              <w:bottom w:val="nil"/>
            </w:tcBorders>
          </w:tcPr>
          <w:p w14:paraId="67D27CE5" w14:textId="77777777" w:rsidR="00D84B7A" w:rsidRDefault="00D84B7A" w:rsidP="00FB3DD7">
            <w:pPr>
              <w:pStyle w:val="TAL"/>
            </w:pPr>
            <w:proofErr w:type="spellStart"/>
            <w:r>
              <w:t>registerPassword</w:t>
            </w:r>
            <w:proofErr w:type="spellEnd"/>
          </w:p>
        </w:tc>
        <w:tc>
          <w:tcPr>
            <w:tcW w:w="2693" w:type="dxa"/>
            <w:tcBorders>
              <w:top w:val="nil"/>
              <w:bottom w:val="nil"/>
            </w:tcBorders>
          </w:tcPr>
          <w:p w14:paraId="110E4F29" w14:textId="77777777" w:rsidR="00D84B7A" w:rsidRDefault="00D84B7A" w:rsidP="00FB3DD7">
            <w:pPr>
              <w:pStyle w:val="TAC"/>
            </w:pPr>
            <w:r>
              <w:t>-</w:t>
            </w:r>
          </w:p>
        </w:tc>
        <w:tc>
          <w:tcPr>
            <w:tcW w:w="2835" w:type="dxa"/>
            <w:tcBorders>
              <w:top w:val="nil"/>
              <w:bottom w:val="nil"/>
            </w:tcBorders>
          </w:tcPr>
          <w:p w14:paraId="6CFF95EF" w14:textId="77777777" w:rsidR="00D84B7A" w:rsidRDefault="00D84B7A" w:rsidP="00FB3DD7">
            <w:pPr>
              <w:pStyle w:val="TAC"/>
            </w:pPr>
            <w:r>
              <w:t>+</w:t>
            </w:r>
          </w:p>
        </w:tc>
      </w:tr>
      <w:tr w:rsidR="00D84B7A" w14:paraId="2D7AE9F7" w14:textId="77777777" w:rsidTr="00FB3DD7">
        <w:trPr>
          <w:jc w:val="center"/>
        </w:trPr>
        <w:tc>
          <w:tcPr>
            <w:tcW w:w="3794" w:type="dxa"/>
            <w:tcBorders>
              <w:top w:val="nil"/>
              <w:bottom w:val="nil"/>
            </w:tcBorders>
          </w:tcPr>
          <w:p w14:paraId="28077020" w14:textId="77777777" w:rsidR="00D84B7A" w:rsidRDefault="00D84B7A" w:rsidP="00FB3DD7">
            <w:pPr>
              <w:pStyle w:val="TAL"/>
            </w:pPr>
            <w:proofErr w:type="spellStart"/>
            <w:r>
              <w:t>getPassword</w:t>
            </w:r>
            <w:proofErr w:type="spellEnd"/>
          </w:p>
        </w:tc>
        <w:tc>
          <w:tcPr>
            <w:tcW w:w="2693" w:type="dxa"/>
            <w:tcBorders>
              <w:top w:val="nil"/>
              <w:bottom w:val="nil"/>
            </w:tcBorders>
          </w:tcPr>
          <w:p w14:paraId="406538EB" w14:textId="77777777" w:rsidR="00D84B7A" w:rsidRDefault="00D84B7A" w:rsidP="00FB3DD7">
            <w:pPr>
              <w:pStyle w:val="TAC"/>
            </w:pPr>
            <w:r>
              <w:t>-</w:t>
            </w:r>
          </w:p>
        </w:tc>
        <w:tc>
          <w:tcPr>
            <w:tcW w:w="2835" w:type="dxa"/>
            <w:tcBorders>
              <w:top w:val="nil"/>
              <w:bottom w:val="nil"/>
            </w:tcBorders>
          </w:tcPr>
          <w:p w14:paraId="0645592E" w14:textId="77777777" w:rsidR="00D84B7A" w:rsidRDefault="00D84B7A" w:rsidP="00FB3DD7">
            <w:pPr>
              <w:pStyle w:val="TAC"/>
            </w:pPr>
            <w:r>
              <w:t>+</w:t>
            </w:r>
          </w:p>
        </w:tc>
      </w:tr>
      <w:tr w:rsidR="00D84B7A" w14:paraId="581A1604" w14:textId="77777777" w:rsidTr="00FB3DD7">
        <w:trPr>
          <w:jc w:val="center"/>
        </w:trPr>
        <w:tc>
          <w:tcPr>
            <w:tcW w:w="3794" w:type="dxa"/>
            <w:tcBorders>
              <w:top w:val="nil"/>
              <w:bottom w:val="nil"/>
            </w:tcBorders>
          </w:tcPr>
          <w:p w14:paraId="5F6E81AB" w14:textId="77777777" w:rsidR="00D84B7A" w:rsidRDefault="00D84B7A" w:rsidP="00FB3DD7">
            <w:pPr>
              <w:pStyle w:val="TAL"/>
            </w:pPr>
            <w:proofErr w:type="spellStart"/>
            <w:r>
              <w:t>processUnstructuredSS</w:t>
            </w:r>
            <w:proofErr w:type="spellEnd"/>
            <w:r>
              <w:t>-Data</w:t>
            </w:r>
          </w:p>
        </w:tc>
        <w:tc>
          <w:tcPr>
            <w:tcW w:w="2693" w:type="dxa"/>
            <w:tcBorders>
              <w:top w:val="nil"/>
              <w:bottom w:val="nil"/>
            </w:tcBorders>
          </w:tcPr>
          <w:p w14:paraId="2D716E44" w14:textId="77777777" w:rsidR="00D84B7A" w:rsidRDefault="00D84B7A" w:rsidP="00FB3DD7">
            <w:pPr>
              <w:pStyle w:val="TAC"/>
            </w:pPr>
            <w:r>
              <w:t>+</w:t>
            </w:r>
          </w:p>
        </w:tc>
        <w:tc>
          <w:tcPr>
            <w:tcW w:w="2835" w:type="dxa"/>
            <w:tcBorders>
              <w:top w:val="nil"/>
              <w:bottom w:val="nil"/>
            </w:tcBorders>
          </w:tcPr>
          <w:p w14:paraId="739FE4D1" w14:textId="77777777" w:rsidR="00D84B7A" w:rsidRDefault="00D84B7A" w:rsidP="00FB3DD7">
            <w:pPr>
              <w:pStyle w:val="TAC"/>
            </w:pPr>
            <w:r>
              <w:t>+</w:t>
            </w:r>
          </w:p>
        </w:tc>
      </w:tr>
      <w:tr w:rsidR="00D84B7A" w14:paraId="6E8FD64D" w14:textId="77777777" w:rsidTr="00FB3DD7">
        <w:trPr>
          <w:jc w:val="center"/>
        </w:trPr>
        <w:tc>
          <w:tcPr>
            <w:tcW w:w="3794" w:type="dxa"/>
            <w:tcBorders>
              <w:top w:val="nil"/>
              <w:bottom w:val="nil"/>
            </w:tcBorders>
          </w:tcPr>
          <w:p w14:paraId="7BCB8D76" w14:textId="77777777" w:rsidR="00D84B7A" w:rsidRDefault="00D84B7A" w:rsidP="00FB3DD7">
            <w:pPr>
              <w:pStyle w:val="TAL"/>
            </w:pPr>
            <w:proofErr w:type="spellStart"/>
            <w:r>
              <w:t>forwardCheckSS</w:t>
            </w:r>
            <w:proofErr w:type="spellEnd"/>
            <w:r>
              <w:t>-Indication</w:t>
            </w:r>
          </w:p>
        </w:tc>
        <w:tc>
          <w:tcPr>
            <w:tcW w:w="2693" w:type="dxa"/>
            <w:tcBorders>
              <w:top w:val="nil"/>
              <w:bottom w:val="nil"/>
            </w:tcBorders>
          </w:tcPr>
          <w:p w14:paraId="4AFEEB4B" w14:textId="77777777" w:rsidR="00D84B7A" w:rsidRDefault="00D84B7A" w:rsidP="00FB3DD7">
            <w:pPr>
              <w:pStyle w:val="TAC"/>
            </w:pPr>
            <w:r>
              <w:t>-</w:t>
            </w:r>
          </w:p>
        </w:tc>
        <w:tc>
          <w:tcPr>
            <w:tcW w:w="2835" w:type="dxa"/>
            <w:tcBorders>
              <w:top w:val="nil"/>
              <w:bottom w:val="nil"/>
            </w:tcBorders>
          </w:tcPr>
          <w:p w14:paraId="309566A7" w14:textId="77777777" w:rsidR="00D84B7A" w:rsidRDefault="00D84B7A" w:rsidP="00FB3DD7">
            <w:pPr>
              <w:pStyle w:val="TAC"/>
            </w:pPr>
            <w:r>
              <w:t>+</w:t>
            </w:r>
          </w:p>
        </w:tc>
      </w:tr>
      <w:tr w:rsidR="00D84B7A" w14:paraId="1F63028A" w14:textId="77777777" w:rsidTr="00FB3DD7">
        <w:trPr>
          <w:jc w:val="center"/>
        </w:trPr>
        <w:tc>
          <w:tcPr>
            <w:tcW w:w="3794" w:type="dxa"/>
            <w:tcBorders>
              <w:top w:val="nil"/>
              <w:bottom w:val="nil"/>
            </w:tcBorders>
          </w:tcPr>
          <w:p w14:paraId="1F1D4CAC" w14:textId="77777777" w:rsidR="00D84B7A" w:rsidRDefault="00D84B7A" w:rsidP="00FB3DD7">
            <w:pPr>
              <w:pStyle w:val="TAL"/>
            </w:pPr>
            <w:proofErr w:type="spellStart"/>
            <w:r>
              <w:t>processUnstructuredSS</w:t>
            </w:r>
            <w:proofErr w:type="spellEnd"/>
            <w:r>
              <w:t>-Request</w:t>
            </w:r>
          </w:p>
        </w:tc>
        <w:tc>
          <w:tcPr>
            <w:tcW w:w="2693" w:type="dxa"/>
            <w:tcBorders>
              <w:top w:val="nil"/>
              <w:bottom w:val="nil"/>
            </w:tcBorders>
          </w:tcPr>
          <w:p w14:paraId="42133056" w14:textId="77777777" w:rsidR="00D84B7A" w:rsidRDefault="00D84B7A" w:rsidP="00FB3DD7">
            <w:pPr>
              <w:pStyle w:val="TAC"/>
            </w:pPr>
            <w:r>
              <w:t>-</w:t>
            </w:r>
          </w:p>
        </w:tc>
        <w:tc>
          <w:tcPr>
            <w:tcW w:w="2835" w:type="dxa"/>
            <w:tcBorders>
              <w:top w:val="nil"/>
              <w:bottom w:val="nil"/>
            </w:tcBorders>
          </w:tcPr>
          <w:p w14:paraId="75322283" w14:textId="77777777" w:rsidR="00D84B7A" w:rsidRDefault="00D84B7A" w:rsidP="00FB3DD7">
            <w:pPr>
              <w:pStyle w:val="TAC"/>
            </w:pPr>
            <w:r>
              <w:t>+</w:t>
            </w:r>
          </w:p>
        </w:tc>
      </w:tr>
      <w:tr w:rsidR="00D84B7A" w14:paraId="522A93D7" w14:textId="77777777" w:rsidTr="00FB3DD7">
        <w:trPr>
          <w:jc w:val="center"/>
        </w:trPr>
        <w:tc>
          <w:tcPr>
            <w:tcW w:w="3794" w:type="dxa"/>
            <w:tcBorders>
              <w:top w:val="nil"/>
              <w:bottom w:val="nil"/>
            </w:tcBorders>
          </w:tcPr>
          <w:p w14:paraId="346520DB" w14:textId="77777777" w:rsidR="00D84B7A" w:rsidRDefault="00D84B7A" w:rsidP="00FB3DD7">
            <w:pPr>
              <w:pStyle w:val="TAL"/>
            </w:pPr>
            <w:proofErr w:type="spellStart"/>
            <w:r>
              <w:t>unstructuredSS</w:t>
            </w:r>
            <w:proofErr w:type="spellEnd"/>
            <w:r>
              <w:t>-Request</w:t>
            </w:r>
          </w:p>
        </w:tc>
        <w:tc>
          <w:tcPr>
            <w:tcW w:w="2693" w:type="dxa"/>
            <w:tcBorders>
              <w:top w:val="nil"/>
              <w:bottom w:val="nil"/>
            </w:tcBorders>
          </w:tcPr>
          <w:p w14:paraId="26AA384B" w14:textId="77777777" w:rsidR="00D84B7A" w:rsidRDefault="00D84B7A" w:rsidP="00FB3DD7">
            <w:pPr>
              <w:pStyle w:val="TAC"/>
            </w:pPr>
            <w:r>
              <w:t>-</w:t>
            </w:r>
          </w:p>
        </w:tc>
        <w:tc>
          <w:tcPr>
            <w:tcW w:w="2835" w:type="dxa"/>
            <w:tcBorders>
              <w:top w:val="nil"/>
              <w:bottom w:val="nil"/>
            </w:tcBorders>
          </w:tcPr>
          <w:p w14:paraId="6B3E5AB4" w14:textId="77777777" w:rsidR="00D84B7A" w:rsidRDefault="00D84B7A" w:rsidP="00FB3DD7">
            <w:pPr>
              <w:pStyle w:val="TAC"/>
            </w:pPr>
            <w:r>
              <w:t>+</w:t>
            </w:r>
          </w:p>
        </w:tc>
      </w:tr>
      <w:tr w:rsidR="00D84B7A" w14:paraId="2A09DDD2" w14:textId="77777777" w:rsidTr="00FB3DD7">
        <w:trPr>
          <w:jc w:val="center"/>
        </w:trPr>
        <w:tc>
          <w:tcPr>
            <w:tcW w:w="3794" w:type="dxa"/>
            <w:tcBorders>
              <w:top w:val="nil"/>
              <w:bottom w:val="nil"/>
            </w:tcBorders>
          </w:tcPr>
          <w:p w14:paraId="467680E3" w14:textId="77777777" w:rsidR="00D84B7A" w:rsidRDefault="00D84B7A" w:rsidP="00FB3DD7">
            <w:pPr>
              <w:pStyle w:val="TAL"/>
            </w:pPr>
            <w:proofErr w:type="spellStart"/>
            <w:r>
              <w:t>unstructuredSS</w:t>
            </w:r>
            <w:proofErr w:type="spellEnd"/>
            <w:r>
              <w:t>-Notify</w:t>
            </w:r>
          </w:p>
        </w:tc>
        <w:tc>
          <w:tcPr>
            <w:tcW w:w="2693" w:type="dxa"/>
            <w:tcBorders>
              <w:top w:val="nil"/>
              <w:bottom w:val="nil"/>
            </w:tcBorders>
          </w:tcPr>
          <w:p w14:paraId="4B3B5FE1" w14:textId="77777777" w:rsidR="00D84B7A" w:rsidRDefault="00D84B7A" w:rsidP="00FB3DD7">
            <w:pPr>
              <w:pStyle w:val="TAC"/>
            </w:pPr>
            <w:r>
              <w:t>-</w:t>
            </w:r>
          </w:p>
        </w:tc>
        <w:tc>
          <w:tcPr>
            <w:tcW w:w="2835" w:type="dxa"/>
            <w:tcBorders>
              <w:top w:val="nil"/>
              <w:bottom w:val="nil"/>
            </w:tcBorders>
          </w:tcPr>
          <w:p w14:paraId="3FDA054B" w14:textId="77777777" w:rsidR="00D84B7A" w:rsidRDefault="00D84B7A" w:rsidP="00FB3DD7">
            <w:pPr>
              <w:pStyle w:val="TAC"/>
            </w:pPr>
            <w:r>
              <w:t>+</w:t>
            </w:r>
          </w:p>
        </w:tc>
      </w:tr>
      <w:tr w:rsidR="00D84B7A" w14:paraId="0078611C" w14:textId="77777777" w:rsidTr="00FB3DD7">
        <w:trPr>
          <w:jc w:val="center"/>
        </w:trPr>
        <w:tc>
          <w:tcPr>
            <w:tcW w:w="3794" w:type="dxa"/>
            <w:tcBorders>
              <w:top w:val="nil"/>
              <w:bottom w:val="nil"/>
            </w:tcBorders>
          </w:tcPr>
          <w:p w14:paraId="578F9761" w14:textId="77777777" w:rsidR="00D84B7A" w:rsidRDefault="00D84B7A" w:rsidP="00FB3DD7">
            <w:pPr>
              <w:pStyle w:val="TAL"/>
            </w:pPr>
            <w:proofErr w:type="spellStart"/>
            <w:r>
              <w:t>forwardChargeAdvice</w:t>
            </w:r>
            <w:proofErr w:type="spellEnd"/>
          </w:p>
        </w:tc>
        <w:tc>
          <w:tcPr>
            <w:tcW w:w="2693" w:type="dxa"/>
            <w:tcBorders>
              <w:top w:val="nil"/>
              <w:bottom w:val="nil"/>
            </w:tcBorders>
          </w:tcPr>
          <w:p w14:paraId="3AAF5921" w14:textId="77777777" w:rsidR="00D84B7A" w:rsidRDefault="00D84B7A" w:rsidP="00FB3DD7">
            <w:pPr>
              <w:pStyle w:val="TAC"/>
            </w:pPr>
            <w:r>
              <w:t>+</w:t>
            </w:r>
          </w:p>
        </w:tc>
        <w:tc>
          <w:tcPr>
            <w:tcW w:w="2835" w:type="dxa"/>
            <w:tcBorders>
              <w:top w:val="nil"/>
              <w:bottom w:val="nil"/>
            </w:tcBorders>
          </w:tcPr>
          <w:p w14:paraId="73FB083F" w14:textId="77777777" w:rsidR="00D84B7A" w:rsidRDefault="00D84B7A" w:rsidP="00FB3DD7">
            <w:pPr>
              <w:pStyle w:val="TAC"/>
            </w:pPr>
            <w:r>
              <w:t>-</w:t>
            </w:r>
          </w:p>
        </w:tc>
      </w:tr>
      <w:tr w:rsidR="00D84B7A" w14:paraId="0BC08C1C" w14:textId="77777777" w:rsidTr="00FB3DD7">
        <w:trPr>
          <w:jc w:val="center"/>
        </w:trPr>
        <w:tc>
          <w:tcPr>
            <w:tcW w:w="3794" w:type="dxa"/>
            <w:tcBorders>
              <w:top w:val="nil"/>
              <w:bottom w:val="nil"/>
            </w:tcBorders>
          </w:tcPr>
          <w:p w14:paraId="25322B31" w14:textId="77777777" w:rsidR="00D84B7A" w:rsidRDefault="00D84B7A" w:rsidP="00FB3DD7">
            <w:pPr>
              <w:pStyle w:val="TAL"/>
            </w:pPr>
            <w:proofErr w:type="spellStart"/>
            <w:r>
              <w:t>notifySS</w:t>
            </w:r>
            <w:proofErr w:type="spellEnd"/>
          </w:p>
        </w:tc>
        <w:tc>
          <w:tcPr>
            <w:tcW w:w="2693" w:type="dxa"/>
            <w:tcBorders>
              <w:top w:val="nil"/>
              <w:bottom w:val="nil"/>
            </w:tcBorders>
          </w:tcPr>
          <w:p w14:paraId="10AFBD3D" w14:textId="77777777" w:rsidR="00D84B7A" w:rsidRDefault="00D84B7A" w:rsidP="00FB3DD7">
            <w:pPr>
              <w:pStyle w:val="TAC"/>
            </w:pPr>
            <w:r>
              <w:t>+</w:t>
            </w:r>
          </w:p>
        </w:tc>
        <w:tc>
          <w:tcPr>
            <w:tcW w:w="2835" w:type="dxa"/>
            <w:tcBorders>
              <w:top w:val="nil"/>
              <w:bottom w:val="nil"/>
            </w:tcBorders>
          </w:tcPr>
          <w:p w14:paraId="40FB823F" w14:textId="77777777" w:rsidR="00D84B7A" w:rsidRDefault="00D84B7A" w:rsidP="00FB3DD7">
            <w:pPr>
              <w:pStyle w:val="TAC"/>
            </w:pPr>
            <w:r>
              <w:t>-</w:t>
            </w:r>
          </w:p>
        </w:tc>
      </w:tr>
      <w:tr w:rsidR="00D84B7A" w14:paraId="60B0867F" w14:textId="77777777" w:rsidTr="00FB3DD7">
        <w:trPr>
          <w:jc w:val="center"/>
        </w:trPr>
        <w:tc>
          <w:tcPr>
            <w:tcW w:w="3794" w:type="dxa"/>
            <w:tcBorders>
              <w:top w:val="nil"/>
              <w:bottom w:val="nil"/>
            </w:tcBorders>
          </w:tcPr>
          <w:p w14:paraId="74CBC88A" w14:textId="77777777" w:rsidR="00D84B7A" w:rsidRDefault="00D84B7A" w:rsidP="00FB3DD7">
            <w:pPr>
              <w:pStyle w:val="TAL"/>
            </w:pPr>
            <w:proofErr w:type="spellStart"/>
            <w:r>
              <w:t>forwardCUG</w:t>
            </w:r>
            <w:proofErr w:type="spellEnd"/>
            <w:r>
              <w:t>-Info</w:t>
            </w:r>
          </w:p>
        </w:tc>
        <w:tc>
          <w:tcPr>
            <w:tcW w:w="2693" w:type="dxa"/>
            <w:tcBorders>
              <w:top w:val="nil"/>
              <w:bottom w:val="nil"/>
            </w:tcBorders>
          </w:tcPr>
          <w:p w14:paraId="48D94314" w14:textId="77777777" w:rsidR="00D84B7A" w:rsidRDefault="00D84B7A" w:rsidP="00FB3DD7">
            <w:pPr>
              <w:pStyle w:val="TAC"/>
            </w:pPr>
            <w:r>
              <w:t>+</w:t>
            </w:r>
          </w:p>
        </w:tc>
        <w:tc>
          <w:tcPr>
            <w:tcW w:w="2835" w:type="dxa"/>
            <w:tcBorders>
              <w:top w:val="nil"/>
              <w:bottom w:val="nil"/>
            </w:tcBorders>
          </w:tcPr>
          <w:p w14:paraId="51EF3426" w14:textId="77777777" w:rsidR="00D84B7A" w:rsidRDefault="00D84B7A" w:rsidP="00FB3DD7">
            <w:pPr>
              <w:pStyle w:val="TAC"/>
            </w:pPr>
            <w:r>
              <w:t>-</w:t>
            </w:r>
          </w:p>
        </w:tc>
      </w:tr>
      <w:tr w:rsidR="00D84B7A" w14:paraId="320B6EF3" w14:textId="77777777" w:rsidTr="00FB3DD7">
        <w:trPr>
          <w:jc w:val="center"/>
        </w:trPr>
        <w:tc>
          <w:tcPr>
            <w:tcW w:w="3794" w:type="dxa"/>
            <w:tcBorders>
              <w:top w:val="nil"/>
              <w:bottom w:val="nil"/>
            </w:tcBorders>
          </w:tcPr>
          <w:p w14:paraId="6F24972B" w14:textId="77777777" w:rsidR="00D84B7A" w:rsidRDefault="00D84B7A" w:rsidP="00FB3DD7">
            <w:pPr>
              <w:pStyle w:val="TAL"/>
            </w:pPr>
            <w:proofErr w:type="spellStart"/>
            <w:r>
              <w:t>buildMPTY</w:t>
            </w:r>
            <w:proofErr w:type="spellEnd"/>
          </w:p>
        </w:tc>
        <w:tc>
          <w:tcPr>
            <w:tcW w:w="2693" w:type="dxa"/>
            <w:tcBorders>
              <w:top w:val="nil"/>
              <w:bottom w:val="nil"/>
            </w:tcBorders>
          </w:tcPr>
          <w:p w14:paraId="69C82F13" w14:textId="77777777" w:rsidR="00D84B7A" w:rsidRDefault="00D84B7A" w:rsidP="00FB3DD7">
            <w:pPr>
              <w:pStyle w:val="TAC"/>
            </w:pPr>
            <w:r>
              <w:t>+</w:t>
            </w:r>
          </w:p>
        </w:tc>
        <w:tc>
          <w:tcPr>
            <w:tcW w:w="2835" w:type="dxa"/>
            <w:tcBorders>
              <w:top w:val="nil"/>
              <w:bottom w:val="nil"/>
            </w:tcBorders>
          </w:tcPr>
          <w:p w14:paraId="3FC2DFAB" w14:textId="77777777" w:rsidR="00D84B7A" w:rsidRDefault="00D84B7A" w:rsidP="00FB3DD7">
            <w:pPr>
              <w:pStyle w:val="TAC"/>
            </w:pPr>
            <w:r>
              <w:t>-</w:t>
            </w:r>
          </w:p>
        </w:tc>
      </w:tr>
      <w:tr w:rsidR="00D84B7A" w14:paraId="6D3EFB87" w14:textId="77777777" w:rsidTr="00FB3DD7">
        <w:trPr>
          <w:jc w:val="center"/>
        </w:trPr>
        <w:tc>
          <w:tcPr>
            <w:tcW w:w="3794" w:type="dxa"/>
            <w:tcBorders>
              <w:top w:val="nil"/>
              <w:bottom w:val="nil"/>
            </w:tcBorders>
          </w:tcPr>
          <w:p w14:paraId="7BAC3338" w14:textId="77777777" w:rsidR="00D84B7A" w:rsidRDefault="00D84B7A" w:rsidP="00FB3DD7">
            <w:pPr>
              <w:pStyle w:val="TAL"/>
            </w:pPr>
            <w:proofErr w:type="spellStart"/>
            <w:r>
              <w:t>holdMPTY</w:t>
            </w:r>
            <w:proofErr w:type="spellEnd"/>
          </w:p>
        </w:tc>
        <w:tc>
          <w:tcPr>
            <w:tcW w:w="2693" w:type="dxa"/>
            <w:tcBorders>
              <w:top w:val="nil"/>
              <w:bottom w:val="nil"/>
            </w:tcBorders>
          </w:tcPr>
          <w:p w14:paraId="1835EE79" w14:textId="77777777" w:rsidR="00D84B7A" w:rsidRDefault="00D84B7A" w:rsidP="00FB3DD7">
            <w:pPr>
              <w:pStyle w:val="TAC"/>
            </w:pPr>
            <w:r>
              <w:t>+</w:t>
            </w:r>
          </w:p>
        </w:tc>
        <w:tc>
          <w:tcPr>
            <w:tcW w:w="2835" w:type="dxa"/>
            <w:tcBorders>
              <w:top w:val="nil"/>
              <w:bottom w:val="nil"/>
            </w:tcBorders>
          </w:tcPr>
          <w:p w14:paraId="680A467C" w14:textId="77777777" w:rsidR="00D84B7A" w:rsidRDefault="00D84B7A" w:rsidP="00FB3DD7">
            <w:pPr>
              <w:pStyle w:val="TAC"/>
            </w:pPr>
            <w:r>
              <w:t>-</w:t>
            </w:r>
          </w:p>
        </w:tc>
      </w:tr>
      <w:tr w:rsidR="00D84B7A" w14:paraId="76A478D4" w14:textId="77777777" w:rsidTr="00FB3DD7">
        <w:trPr>
          <w:jc w:val="center"/>
        </w:trPr>
        <w:tc>
          <w:tcPr>
            <w:tcW w:w="3794" w:type="dxa"/>
            <w:tcBorders>
              <w:top w:val="nil"/>
              <w:bottom w:val="nil"/>
            </w:tcBorders>
          </w:tcPr>
          <w:p w14:paraId="24446D3F" w14:textId="77777777" w:rsidR="00D84B7A" w:rsidRDefault="00D84B7A" w:rsidP="00FB3DD7">
            <w:pPr>
              <w:pStyle w:val="TAL"/>
            </w:pPr>
            <w:proofErr w:type="spellStart"/>
            <w:r>
              <w:t>retrieveMPTY</w:t>
            </w:r>
            <w:proofErr w:type="spellEnd"/>
          </w:p>
        </w:tc>
        <w:tc>
          <w:tcPr>
            <w:tcW w:w="2693" w:type="dxa"/>
            <w:tcBorders>
              <w:top w:val="nil"/>
              <w:bottom w:val="nil"/>
            </w:tcBorders>
          </w:tcPr>
          <w:p w14:paraId="701FBF75" w14:textId="77777777" w:rsidR="00D84B7A" w:rsidRDefault="00D84B7A" w:rsidP="00FB3DD7">
            <w:pPr>
              <w:pStyle w:val="TAC"/>
            </w:pPr>
            <w:r>
              <w:t>+</w:t>
            </w:r>
          </w:p>
        </w:tc>
        <w:tc>
          <w:tcPr>
            <w:tcW w:w="2835" w:type="dxa"/>
            <w:tcBorders>
              <w:top w:val="nil"/>
              <w:bottom w:val="nil"/>
            </w:tcBorders>
          </w:tcPr>
          <w:p w14:paraId="0D00E6D7" w14:textId="77777777" w:rsidR="00D84B7A" w:rsidRDefault="00D84B7A" w:rsidP="00FB3DD7">
            <w:pPr>
              <w:pStyle w:val="TAC"/>
            </w:pPr>
            <w:r>
              <w:t>-</w:t>
            </w:r>
          </w:p>
        </w:tc>
      </w:tr>
      <w:tr w:rsidR="00D84B7A" w14:paraId="5C5E1AA7" w14:textId="77777777" w:rsidTr="00FB3DD7">
        <w:trPr>
          <w:jc w:val="center"/>
        </w:trPr>
        <w:tc>
          <w:tcPr>
            <w:tcW w:w="3794" w:type="dxa"/>
            <w:tcBorders>
              <w:top w:val="nil"/>
              <w:bottom w:val="nil"/>
            </w:tcBorders>
          </w:tcPr>
          <w:p w14:paraId="1EBC5C19" w14:textId="77777777" w:rsidR="00D84B7A" w:rsidRDefault="00D84B7A" w:rsidP="00FB3DD7">
            <w:pPr>
              <w:pStyle w:val="TAL"/>
            </w:pPr>
            <w:proofErr w:type="spellStart"/>
            <w:r>
              <w:t>splitMPTY</w:t>
            </w:r>
            <w:proofErr w:type="spellEnd"/>
          </w:p>
        </w:tc>
        <w:tc>
          <w:tcPr>
            <w:tcW w:w="2693" w:type="dxa"/>
            <w:tcBorders>
              <w:top w:val="nil"/>
              <w:bottom w:val="nil"/>
            </w:tcBorders>
          </w:tcPr>
          <w:p w14:paraId="3B25E0F5" w14:textId="77777777" w:rsidR="00D84B7A" w:rsidRDefault="00D84B7A" w:rsidP="00FB3DD7">
            <w:pPr>
              <w:pStyle w:val="TAC"/>
            </w:pPr>
            <w:r>
              <w:t>+</w:t>
            </w:r>
          </w:p>
        </w:tc>
        <w:tc>
          <w:tcPr>
            <w:tcW w:w="2835" w:type="dxa"/>
            <w:tcBorders>
              <w:top w:val="nil"/>
              <w:bottom w:val="nil"/>
            </w:tcBorders>
          </w:tcPr>
          <w:p w14:paraId="3733E17C" w14:textId="77777777" w:rsidR="00D84B7A" w:rsidRDefault="00D84B7A" w:rsidP="00FB3DD7">
            <w:pPr>
              <w:pStyle w:val="TAC"/>
            </w:pPr>
            <w:r>
              <w:t>-</w:t>
            </w:r>
          </w:p>
        </w:tc>
      </w:tr>
      <w:tr w:rsidR="00D84B7A" w14:paraId="2E3CF928" w14:textId="77777777" w:rsidTr="00FB3DD7">
        <w:trPr>
          <w:jc w:val="center"/>
        </w:trPr>
        <w:tc>
          <w:tcPr>
            <w:tcW w:w="3794" w:type="dxa"/>
            <w:tcBorders>
              <w:top w:val="nil"/>
              <w:bottom w:val="nil"/>
            </w:tcBorders>
          </w:tcPr>
          <w:p w14:paraId="213152E2" w14:textId="77777777" w:rsidR="00D84B7A" w:rsidRDefault="00D84B7A" w:rsidP="00FB3DD7">
            <w:pPr>
              <w:pStyle w:val="TAL"/>
            </w:pPr>
            <w:proofErr w:type="spellStart"/>
            <w:r>
              <w:t>explicitCT</w:t>
            </w:r>
            <w:proofErr w:type="spellEnd"/>
          </w:p>
        </w:tc>
        <w:tc>
          <w:tcPr>
            <w:tcW w:w="2693" w:type="dxa"/>
            <w:tcBorders>
              <w:top w:val="nil"/>
              <w:bottom w:val="nil"/>
            </w:tcBorders>
          </w:tcPr>
          <w:p w14:paraId="7C457640" w14:textId="77777777" w:rsidR="00D84B7A" w:rsidRDefault="00D84B7A" w:rsidP="00FB3DD7">
            <w:pPr>
              <w:pStyle w:val="TAC"/>
            </w:pPr>
            <w:r>
              <w:t>+</w:t>
            </w:r>
          </w:p>
        </w:tc>
        <w:tc>
          <w:tcPr>
            <w:tcW w:w="2835" w:type="dxa"/>
            <w:tcBorders>
              <w:top w:val="nil"/>
              <w:bottom w:val="nil"/>
            </w:tcBorders>
          </w:tcPr>
          <w:p w14:paraId="0FD66067" w14:textId="77777777" w:rsidR="00D84B7A" w:rsidRDefault="00D84B7A" w:rsidP="00FB3DD7">
            <w:pPr>
              <w:pStyle w:val="TAC"/>
            </w:pPr>
            <w:r>
              <w:t>-</w:t>
            </w:r>
          </w:p>
        </w:tc>
      </w:tr>
      <w:tr w:rsidR="00D84B7A" w14:paraId="55C3508E" w14:textId="77777777" w:rsidTr="00FB3DD7">
        <w:trPr>
          <w:jc w:val="center"/>
        </w:trPr>
        <w:tc>
          <w:tcPr>
            <w:tcW w:w="3794" w:type="dxa"/>
            <w:tcBorders>
              <w:top w:val="nil"/>
              <w:bottom w:val="nil"/>
            </w:tcBorders>
          </w:tcPr>
          <w:p w14:paraId="742F2DAC" w14:textId="77777777" w:rsidR="00D84B7A" w:rsidRDefault="00D84B7A" w:rsidP="00FB3DD7">
            <w:pPr>
              <w:pStyle w:val="TAL"/>
            </w:pPr>
            <w:proofErr w:type="spellStart"/>
            <w:r>
              <w:t>accessRegisterCCEntry</w:t>
            </w:r>
            <w:proofErr w:type="spellEnd"/>
          </w:p>
        </w:tc>
        <w:tc>
          <w:tcPr>
            <w:tcW w:w="2693" w:type="dxa"/>
            <w:tcBorders>
              <w:top w:val="nil"/>
              <w:bottom w:val="nil"/>
            </w:tcBorders>
          </w:tcPr>
          <w:p w14:paraId="50F81DE3" w14:textId="77777777" w:rsidR="00D84B7A" w:rsidRDefault="00D84B7A" w:rsidP="00FB3DD7">
            <w:pPr>
              <w:pStyle w:val="TAC"/>
            </w:pPr>
            <w:r>
              <w:t>+</w:t>
            </w:r>
          </w:p>
        </w:tc>
        <w:tc>
          <w:tcPr>
            <w:tcW w:w="2835" w:type="dxa"/>
            <w:tcBorders>
              <w:top w:val="nil"/>
              <w:bottom w:val="nil"/>
            </w:tcBorders>
          </w:tcPr>
          <w:p w14:paraId="599F77C9" w14:textId="77777777" w:rsidR="00D84B7A" w:rsidRDefault="00D84B7A" w:rsidP="00FB3DD7">
            <w:pPr>
              <w:pStyle w:val="TAC"/>
            </w:pPr>
            <w:r>
              <w:t>-</w:t>
            </w:r>
          </w:p>
        </w:tc>
      </w:tr>
      <w:tr w:rsidR="00D84B7A" w14:paraId="22B15FA2" w14:textId="77777777" w:rsidTr="00FB3DD7">
        <w:trPr>
          <w:jc w:val="center"/>
        </w:trPr>
        <w:tc>
          <w:tcPr>
            <w:tcW w:w="3794" w:type="dxa"/>
            <w:tcBorders>
              <w:top w:val="nil"/>
              <w:bottom w:val="nil"/>
            </w:tcBorders>
          </w:tcPr>
          <w:p w14:paraId="40F63F10" w14:textId="77777777" w:rsidR="00D84B7A" w:rsidRDefault="00D84B7A" w:rsidP="00FB3DD7">
            <w:pPr>
              <w:pStyle w:val="TAL"/>
            </w:pPr>
            <w:proofErr w:type="spellStart"/>
            <w:r>
              <w:t>eraseCCEntry</w:t>
            </w:r>
            <w:proofErr w:type="spellEnd"/>
          </w:p>
        </w:tc>
        <w:tc>
          <w:tcPr>
            <w:tcW w:w="2693" w:type="dxa"/>
            <w:tcBorders>
              <w:top w:val="nil"/>
              <w:bottom w:val="nil"/>
            </w:tcBorders>
          </w:tcPr>
          <w:p w14:paraId="41DE1CBB" w14:textId="77777777" w:rsidR="00D84B7A" w:rsidRDefault="00D84B7A" w:rsidP="00FB3DD7">
            <w:pPr>
              <w:pStyle w:val="TAC"/>
            </w:pPr>
            <w:r>
              <w:t>-</w:t>
            </w:r>
          </w:p>
        </w:tc>
        <w:tc>
          <w:tcPr>
            <w:tcW w:w="2835" w:type="dxa"/>
            <w:tcBorders>
              <w:top w:val="nil"/>
              <w:bottom w:val="nil"/>
            </w:tcBorders>
          </w:tcPr>
          <w:p w14:paraId="01011C90" w14:textId="77777777" w:rsidR="00D84B7A" w:rsidRDefault="00D84B7A" w:rsidP="00FB3DD7">
            <w:pPr>
              <w:pStyle w:val="TAC"/>
            </w:pPr>
            <w:r>
              <w:t>+</w:t>
            </w:r>
          </w:p>
        </w:tc>
      </w:tr>
      <w:tr w:rsidR="00D84B7A" w14:paraId="4F404C91" w14:textId="77777777" w:rsidTr="00FB3DD7">
        <w:trPr>
          <w:jc w:val="center"/>
        </w:trPr>
        <w:tc>
          <w:tcPr>
            <w:tcW w:w="3794" w:type="dxa"/>
            <w:tcBorders>
              <w:top w:val="nil"/>
              <w:bottom w:val="nil"/>
            </w:tcBorders>
          </w:tcPr>
          <w:p w14:paraId="09AEA0D9" w14:textId="77777777" w:rsidR="00D84B7A" w:rsidRDefault="00D84B7A" w:rsidP="00FB3DD7">
            <w:pPr>
              <w:pStyle w:val="TAL"/>
            </w:pPr>
            <w:proofErr w:type="spellStart"/>
            <w:r>
              <w:t>callDeflection</w:t>
            </w:r>
            <w:proofErr w:type="spellEnd"/>
          </w:p>
        </w:tc>
        <w:tc>
          <w:tcPr>
            <w:tcW w:w="2693" w:type="dxa"/>
            <w:tcBorders>
              <w:top w:val="nil"/>
              <w:bottom w:val="nil"/>
            </w:tcBorders>
          </w:tcPr>
          <w:p w14:paraId="0B5D5F64" w14:textId="77777777" w:rsidR="00D84B7A" w:rsidRDefault="00D84B7A" w:rsidP="00FB3DD7">
            <w:pPr>
              <w:pStyle w:val="TAC"/>
            </w:pPr>
            <w:r>
              <w:t>+</w:t>
            </w:r>
          </w:p>
        </w:tc>
        <w:tc>
          <w:tcPr>
            <w:tcW w:w="2835" w:type="dxa"/>
            <w:tcBorders>
              <w:top w:val="nil"/>
              <w:bottom w:val="nil"/>
            </w:tcBorders>
          </w:tcPr>
          <w:p w14:paraId="18214427" w14:textId="77777777" w:rsidR="00D84B7A" w:rsidRDefault="00D84B7A" w:rsidP="00FB3DD7">
            <w:pPr>
              <w:pStyle w:val="TAC"/>
            </w:pPr>
            <w:r>
              <w:t>-</w:t>
            </w:r>
          </w:p>
        </w:tc>
      </w:tr>
      <w:tr w:rsidR="00D84B7A" w14:paraId="1B07FB82" w14:textId="77777777" w:rsidTr="00FB3DD7">
        <w:trPr>
          <w:jc w:val="center"/>
        </w:trPr>
        <w:tc>
          <w:tcPr>
            <w:tcW w:w="3794" w:type="dxa"/>
            <w:tcBorders>
              <w:top w:val="nil"/>
              <w:bottom w:val="nil"/>
            </w:tcBorders>
          </w:tcPr>
          <w:p w14:paraId="70C6484D" w14:textId="77777777" w:rsidR="00D84B7A" w:rsidRDefault="00D84B7A" w:rsidP="00FB3DD7">
            <w:pPr>
              <w:pStyle w:val="TAL"/>
            </w:pPr>
            <w:proofErr w:type="spellStart"/>
            <w:r>
              <w:t>userUserService</w:t>
            </w:r>
            <w:proofErr w:type="spellEnd"/>
          </w:p>
        </w:tc>
        <w:tc>
          <w:tcPr>
            <w:tcW w:w="2693" w:type="dxa"/>
            <w:tcBorders>
              <w:top w:val="nil"/>
              <w:bottom w:val="nil"/>
            </w:tcBorders>
          </w:tcPr>
          <w:p w14:paraId="01D0B09B" w14:textId="77777777" w:rsidR="00D84B7A" w:rsidRDefault="00D84B7A" w:rsidP="00FB3DD7">
            <w:pPr>
              <w:pStyle w:val="TAC"/>
            </w:pPr>
            <w:r>
              <w:t>+</w:t>
            </w:r>
          </w:p>
        </w:tc>
        <w:tc>
          <w:tcPr>
            <w:tcW w:w="2835" w:type="dxa"/>
            <w:tcBorders>
              <w:top w:val="nil"/>
              <w:bottom w:val="nil"/>
            </w:tcBorders>
          </w:tcPr>
          <w:p w14:paraId="3E13DCBC" w14:textId="77777777" w:rsidR="00D84B7A" w:rsidRDefault="00D84B7A" w:rsidP="00FB3DD7">
            <w:pPr>
              <w:pStyle w:val="TAC"/>
            </w:pPr>
            <w:r>
              <w:t>-</w:t>
            </w:r>
          </w:p>
        </w:tc>
      </w:tr>
      <w:tr w:rsidR="00D84B7A" w14:paraId="332A69A6" w14:textId="77777777" w:rsidTr="00FB3DD7">
        <w:trPr>
          <w:jc w:val="center"/>
        </w:trPr>
        <w:tc>
          <w:tcPr>
            <w:tcW w:w="3794" w:type="dxa"/>
            <w:tcBorders>
              <w:top w:val="nil"/>
              <w:bottom w:val="nil"/>
            </w:tcBorders>
          </w:tcPr>
          <w:p w14:paraId="1C48613A" w14:textId="77777777" w:rsidR="00D84B7A" w:rsidRDefault="00D84B7A" w:rsidP="00FB3DD7">
            <w:pPr>
              <w:pStyle w:val="TAL"/>
            </w:pPr>
            <w:proofErr w:type="spellStart"/>
            <w:r>
              <w:t>lcs-LocationNotification</w:t>
            </w:r>
            <w:proofErr w:type="spellEnd"/>
          </w:p>
        </w:tc>
        <w:tc>
          <w:tcPr>
            <w:tcW w:w="2693" w:type="dxa"/>
            <w:tcBorders>
              <w:top w:val="nil"/>
              <w:bottom w:val="nil"/>
            </w:tcBorders>
          </w:tcPr>
          <w:p w14:paraId="1FC6ADFD" w14:textId="77777777" w:rsidR="00D84B7A" w:rsidRDefault="00D84B7A" w:rsidP="00FB3DD7">
            <w:pPr>
              <w:pStyle w:val="TAC"/>
            </w:pPr>
            <w:r>
              <w:t>-</w:t>
            </w:r>
          </w:p>
        </w:tc>
        <w:tc>
          <w:tcPr>
            <w:tcW w:w="2835" w:type="dxa"/>
            <w:tcBorders>
              <w:top w:val="nil"/>
              <w:bottom w:val="nil"/>
            </w:tcBorders>
          </w:tcPr>
          <w:p w14:paraId="240D7411" w14:textId="77777777" w:rsidR="00D84B7A" w:rsidRDefault="00D84B7A" w:rsidP="00FB3DD7">
            <w:pPr>
              <w:pStyle w:val="TAC"/>
            </w:pPr>
            <w:r>
              <w:t>+</w:t>
            </w:r>
          </w:p>
        </w:tc>
      </w:tr>
      <w:tr w:rsidR="00D84B7A" w14:paraId="76AE086D" w14:textId="77777777" w:rsidTr="00FB3DD7">
        <w:trPr>
          <w:jc w:val="center"/>
        </w:trPr>
        <w:tc>
          <w:tcPr>
            <w:tcW w:w="3794" w:type="dxa"/>
            <w:tcBorders>
              <w:top w:val="nil"/>
              <w:bottom w:val="nil"/>
            </w:tcBorders>
          </w:tcPr>
          <w:p w14:paraId="7D23C4FE" w14:textId="77777777" w:rsidR="00D84B7A" w:rsidRDefault="00D84B7A" w:rsidP="00FB3DD7">
            <w:pPr>
              <w:pStyle w:val="TAL"/>
            </w:pPr>
            <w:proofErr w:type="spellStart"/>
            <w:r>
              <w:t>lcs</w:t>
            </w:r>
            <w:proofErr w:type="spellEnd"/>
            <w:r>
              <w:t>-MOLR</w:t>
            </w:r>
          </w:p>
        </w:tc>
        <w:tc>
          <w:tcPr>
            <w:tcW w:w="2693" w:type="dxa"/>
            <w:tcBorders>
              <w:top w:val="nil"/>
              <w:bottom w:val="nil"/>
            </w:tcBorders>
          </w:tcPr>
          <w:p w14:paraId="60492D3F" w14:textId="77777777" w:rsidR="00D84B7A" w:rsidRDefault="00D84B7A" w:rsidP="00FB3DD7">
            <w:pPr>
              <w:pStyle w:val="TAC"/>
            </w:pPr>
            <w:r>
              <w:t>-</w:t>
            </w:r>
          </w:p>
        </w:tc>
        <w:tc>
          <w:tcPr>
            <w:tcW w:w="2835" w:type="dxa"/>
            <w:tcBorders>
              <w:top w:val="nil"/>
              <w:bottom w:val="nil"/>
            </w:tcBorders>
          </w:tcPr>
          <w:p w14:paraId="7259B628" w14:textId="77777777" w:rsidR="00D84B7A" w:rsidRDefault="00D84B7A" w:rsidP="00FB3DD7">
            <w:pPr>
              <w:pStyle w:val="TAC"/>
            </w:pPr>
            <w:r>
              <w:t>+</w:t>
            </w:r>
          </w:p>
        </w:tc>
      </w:tr>
      <w:tr w:rsidR="00D84B7A" w14:paraId="118BD514" w14:textId="77777777" w:rsidTr="00FB3DD7">
        <w:trPr>
          <w:jc w:val="center"/>
        </w:trPr>
        <w:tc>
          <w:tcPr>
            <w:tcW w:w="3794" w:type="dxa"/>
            <w:tcBorders>
              <w:top w:val="nil"/>
              <w:bottom w:val="nil"/>
            </w:tcBorders>
          </w:tcPr>
          <w:p w14:paraId="0D862D05" w14:textId="77777777" w:rsidR="00D84B7A" w:rsidRDefault="00D84B7A" w:rsidP="00FB3DD7">
            <w:pPr>
              <w:pStyle w:val="TAL"/>
            </w:pPr>
            <w:proofErr w:type="spellStart"/>
            <w:r>
              <w:t>lcs-AreaEventRequest</w:t>
            </w:r>
            <w:proofErr w:type="spellEnd"/>
          </w:p>
        </w:tc>
        <w:tc>
          <w:tcPr>
            <w:tcW w:w="2693" w:type="dxa"/>
            <w:tcBorders>
              <w:top w:val="nil"/>
              <w:bottom w:val="nil"/>
            </w:tcBorders>
          </w:tcPr>
          <w:p w14:paraId="6F79D030" w14:textId="77777777" w:rsidR="00D84B7A" w:rsidRDefault="00D84B7A" w:rsidP="00FB3DD7">
            <w:pPr>
              <w:pStyle w:val="TAC"/>
            </w:pPr>
            <w:r>
              <w:t>-</w:t>
            </w:r>
          </w:p>
        </w:tc>
        <w:tc>
          <w:tcPr>
            <w:tcW w:w="2835" w:type="dxa"/>
            <w:tcBorders>
              <w:top w:val="nil"/>
              <w:bottom w:val="nil"/>
            </w:tcBorders>
          </w:tcPr>
          <w:p w14:paraId="2F34A432" w14:textId="77777777" w:rsidR="00D84B7A" w:rsidRDefault="00D84B7A" w:rsidP="00FB3DD7">
            <w:pPr>
              <w:pStyle w:val="TAC"/>
            </w:pPr>
            <w:r>
              <w:t>+</w:t>
            </w:r>
          </w:p>
        </w:tc>
      </w:tr>
      <w:tr w:rsidR="00D84B7A" w14:paraId="6BE2F399" w14:textId="77777777" w:rsidTr="00FB3DD7">
        <w:trPr>
          <w:jc w:val="center"/>
        </w:trPr>
        <w:tc>
          <w:tcPr>
            <w:tcW w:w="3794" w:type="dxa"/>
            <w:tcBorders>
              <w:top w:val="nil"/>
              <w:bottom w:val="nil"/>
            </w:tcBorders>
          </w:tcPr>
          <w:p w14:paraId="3C7A1B9C" w14:textId="77777777" w:rsidR="00D84B7A" w:rsidRDefault="00D84B7A" w:rsidP="00FB3DD7">
            <w:pPr>
              <w:pStyle w:val="TAL"/>
            </w:pPr>
            <w:proofErr w:type="spellStart"/>
            <w:r>
              <w:t>lcs-AreaEventReport</w:t>
            </w:r>
            <w:proofErr w:type="spellEnd"/>
          </w:p>
        </w:tc>
        <w:tc>
          <w:tcPr>
            <w:tcW w:w="2693" w:type="dxa"/>
            <w:tcBorders>
              <w:top w:val="nil"/>
              <w:bottom w:val="nil"/>
            </w:tcBorders>
          </w:tcPr>
          <w:p w14:paraId="3382041E" w14:textId="77777777" w:rsidR="00D84B7A" w:rsidRDefault="00D84B7A" w:rsidP="00FB3DD7">
            <w:pPr>
              <w:pStyle w:val="TAC"/>
            </w:pPr>
            <w:r>
              <w:t>-</w:t>
            </w:r>
          </w:p>
        </w:tc>
        <w:tc>
          <w:tcPr>
            <w:tcW w:w="2835" w:type="dxa"/>
            <w:tcBorders>
              <w:top w:val="nil"/>
              <w:bottom w:val="nil"/>
            </w:tcBorders>
          </w:tcPr>
          <w:p w14:paraId="1DE4C193" w14:textId="77777777" w:rsidR="00D84B7A" w:rsidRDefault="00D84B7A" w:rsidP="00FB3DD7">
            <w:pPr>
              <w:pStyle w:val="TAC"/>
            </w:pPr>
            <w:r>
              <w:t>+</w:t>
            </w:r>
          </w:p>
        </w:tc>
      </w:tr>
      <w:tr w:rsidR="00D84B7A" w14:paraId="127C3ACB" w14:textId="77777777" w:rsidTr="00FB3DD7">
        <w:trPr>
          <w:jc w:val="center"/>
        </w:trPr>
        <w:tc>
          <w:tcPr>
            <w:tcW w:w="3794" w:type="dxa"/>
            <w:tcBorders>
              <w:top w:val="nil"/>
              <w:bottom w:val="nil"/>
            </w:tcBorders>
          </w:tcPr>
          <w:p w14:paraId="7CA8348E" w14:textId="77777777" w:rsidR="00D84B7A" w:rsidRDefault="00D84B7A" w:rsidP="00FB3DD7">
            <w:pPr>
              <w:pStyle w:val="TAL"/>
            </w:pPr>
            <w:proofErr w:type="spellStart"/>
            <w:r>
              <w:t>lcs-AreaEventCancellation</w:t>
            </w:r>
            <w:proofErr w:type="spellEnd"/>
          </w:p>
        </w:tc>
        <w:tc>
          <w:tcPr>
            <w:tcW w:w="2693" w:type="dxa"/>
            <w:tcBorders>
              <w:top w:val="nil"/>
              <w:bottom w:val="nil"/>
            </w:tcBorders>
          </w:tcPr>
          <w:p w14:paraId="5BF53514" w14:textId="77777777" w:rsidR="00D84B7A" w:rsidRDefault="00D84B7A" w:rsidP="00FB3DD7">
            <w:pPr>
              <w:pStyle w:val="TAC"/>
            </w:pPr>
            <w:r>
              <w:t>-</w:t>
            </w:r>
          </w:p>
        </w:tc>
        <w:tc>
          <w:tcPr>
            <w:tcW w:w="2835" w:type="dxa"/>
            <w:tcBorders>
              <w:top w:val="nil"/>
              <w:bottom w:val="nil"/>
            </w:tcBorders>
          </w:tcPr>
          <w:p w14:paraId="69022617" w14:textId="77777777" w:rsidR="00D84B7A" w:rsidRDefault="00D84B7A" w:rsidP="00FB3DD7">
            <w:pPr>
              <w:pStyle w:val="TAC"/>
            </w:pPr>
            <w:r>
              <w:t>+</w:t>
            </w:r>
          </w:p>
        </w:tc>
      </w:tr>
      <w:tr w:rsidR="00D84B7A" w14:paraId="78BDC507" w14:textId="77777777" w:rsidTr="00FB3DD7">
        <w:trPr>
          <w:jc w:val="center"/>
        </w:trPr>
        <w:tc>
          <w:tcPr>
            <w:tcW w:w="3794" w:type="dxa"/>
            <w:tcBorders>
              <w:top w:val="nil"/>
              <w:bottom w:val="nil"/>
            </w:tcBorders>
          </w:tcPr>
          <w:p w14:paraId="42E82994" w14:textId="77777777" w:rsidR="00D84B7A" w:rsidRDefault="00D84B7A" w:rsidP="00FB3DD7">
            <w:pPr>
              <w:pStyle w:val="TAL"/>
            </w:pPr>
            <w:proofErr w:type="spellStart"/>
            <w:r>
              <w:t>lcs-PeriodicLocationRequest</w:t>
            </w:r>
            <w:proofErr w:type="spellEnd"/>
          </w:p>
        </w:tc>
        <w:tc>
          <w:tcPr>
            <w:tcW w:w="2693" w:type="dxa"/>
            <w:tcBorders>
              <w:top w:val="nil"/>
              <w:bottom w:val="nil"/>
            </w:tcBorders>
          </w:tcPr>
          <w:p w14:paraId="5F8FF692" w14:textId="77777777" w:rsidR="00D84B7A" w:rsidRDefault="00D84B7A" w:rsidP="00FB3DD7">
            <w:pPr>
              <w:pStyle w:val="TAC"/>
            </w:pPr>
            <w:r>
              <w:t>-</w:t>
            </w:r>
          </w:p>
        </w:tc>
        <w:tc>
          <w:tcPr>
            <w:tcW w:w="2835" w:type="dxa"/>
            <w:tcBorders>
              <w:top w:val="nil"/>
              <w:bottom w:val="nil"/>
            </w:tcBorders>
          </w:tcPr>
          <w:p w14:paraId="30F316C8" w14:textId="77777777" w:rsidR="00D84B7A" w:rsidRDefault="00D84B7A" w:rsidP="00FB3DD7">
            <w:pPr>
              <w:pStyle w:val="TAC"/>
            </w:pPr>
            <w:r>
              <w:t>+</w:t>
            </w:r>
          </w:p>
        </w:tc>
      </w:tr>
      <w:tr w:rsidR="00D84B7A" w14:paraId="41B451D1" w14:textId="77777777" w:rsidTr="00FB3DD7">
        <w:trPr>
          <w:jc w:val="center"/>
        </w:trPr>
        <w:tc>
          <w:tcPr>
            <w:tcW w:w="3794" w:type="dxa"/>
            <w:tcBorders>
              <w:top w:val="nil"/>
              <w:bottom w:val="nil"/>
            </w:tcBorders>
          </w:tcPr>
          <w:p w14:paraId="233C9D99" w14:textId="77777777" w:rsidR="00D84B7A" w:rsidRDefault="00D84B7A" w:rsidP="00FB3DD7">
            <w:pPr>
              <w:pStyle w:val="TAL"/>
            </w:pPr>
            <w:proofErr w:type="spellStart"/>
            <w:r>
              <w:t>lcs-LocationUpdate</w:t>
            </w:r>
            <w:proofErr w:type="spellEnd"/>
          </w:p>
        </w:tc>
        <w:tc>
          <w:tcPr>
            <w:tcW w:w="2693" w:type="dxa"/>
            <w:tcBorders>
              <w:top w:val="nil"/>
              <w:bottom w:val="nil"/>
            </w:tcBorders>
          </w:tcPr>
          <w:p w14:paraId="6776BA64" w14:textId="77777777" w:rsidR="00D84B7A" w:rsidRDefault="00D84B7A" w:rsidP="00FB3DD7">
            <w:pPr>
              <w:pStyle w:val="TAC"/>
            </w:pPr>
            <w:r>
              <w:t>-</w:t>
            </w:r>
          </w:p>
        </w:tc>
        <w:tc>
          <w:tcPr>
            <w:tcW w:w="2835" w:type="dxa"/>
            <w:tcBorders>
              <w:top w:val="nil"/>
              <w:bottom w:val="nil"/>
            </w:tcBorders>
          </w:tcPr>
          <w:p w14:paraId="50D976ED" w14:textId="77777777" w:rsidR="00D84B7A" w:rsidRDefault="00D84B7A" w:rsidP="00FB3DD7">
            <w:pPr>
              <w:pStyle w:val="TAC"/>
            </w:pPr>
            <w:r>
              <w:t>+</w:t>
            </w:r>
          </w:p>
        </w:tc>
      </w:tr>
      <w:tr w:rsidR="00D84B7A" w14:paraId="621965A3" w14:textId="77777777" w:rsidTr="00FB3DD7">
        <w:trPr>
          <w:jc w:val="center"/>
        </w:trPr>
        <w:tc>
          <w:tcPr>
            <w:tcW w:w="3794" w:type="dxa"/>
            <w:tcBorders>
              <w:top w:val="nil"/>
              <w:bottom w:val="nil"/>
            </w:tcBorders>
          </w:tcPr>
          <w:p w14:paraId="3DB39219" w14:textId="77777777" w:rsidR="00D84B7A" w:rsidRDefault="00D84B7A" w:rsidP="00FB3DD7">
            <w:pPr>
              <w:pStyle w:val="TAL"/>
            </w:pPr>
            <w:proofErr w:type="spellStart"/>
            <w:r>
              <w:t>lcs-PeriodicLocationCancellation</w:t>
            </w:r>
            <w:proofErr w:type="spellEnd"/>
            <w:r>
              <w:t xml:space="preserve"> </w:t>
            </w:r>
          </w:p>
          <w:p w14:paraId="2CF89463" w14:textId="77777777" w:rsidR="00D84B7A" w:rsidRDefault="00D84B7A" w:rsidP="00FB3DD7">
            <w:pPr>
              <w:pStyle w:val="TAL"/>
            </w:pPr>
            <w:proofErr w:type="spellStart"/>
            <w:r>
              <w:t>lcs-PeriodicTriggeredInvoke</w:t>
            </w:r>
            <w:proofErr w:type="spellEnd"/>
          </w:p>
        </w:tc>
        <w:tc>
          <w:tcPr>
            <w:tcW w:w="2693" w:type="dxa"/>
            <w:tcBorders>
              <w:top w:val="nil"/>
              <w:bottom w:val="nil"/>
            </w:tcBorders>
          </w:tcPr>
          <w:p w14:paraId="5761627F" w14:textId="77777777" w:rsidR="00D84B7A" w:rsidRDefault="00D84B7A" w:rsidP="00FB3DD7">
            <w:pPr>
              <w:pStyle w:val="TAC"/>
            </w:pPr>
            <w:r>
              <w:t>-</w:t>
            </w:r>
          </w:p>
          <w:p w14:paraId="4E0C7562" w14:textId="77777777" w:rsidR="00D84B7A" w:rsidRDefault="00D84B7A" w:rsidP="00FB3DD7">
            <w:pPr>
              <w:pStyle w:val="TAC"/>
            </w:pPr>
            <w:r>
              <w:t>-</w:t>
            </w:r>
          </w:p>
        </w:tc>
        <w:tc>
          <w:tcPr>
            <w:tcW w:w="2835" w:type="dxa"/>
            <w:tcBorders>
              <w:top w:val="nil"/>
              <w:bottom w:val="nil"/>
            </w:tcBorders>
          </w:tcPr>
          <w:p w14:paraId="4F0002DF" w14:textId="77777777" w:rsidR="00D84B7A" w:rsidRDefault="00D84B7A" w:rsidP="00FB3DD7">
            <w:pPr>
              <w:pStyle w:val="TAC"/>
            </w:pPr>
            <w:r>
              <w:t>+</w:t>
            </w:r>
          </w:p>
          <w:p w14:paraId="4E7B0FC9" w14:textId="77777777" w:rsidR="00D84B7A" w:rsidRDefault="00D84B7A" w:rsidP="00FB3DD7">
            <w:pPr>
              <w:pStyle w:val="TAC"/>
            </w:pPr>
            <w:r>
              <w:t>+</w:t>
            </w:r>
          </w:p>
        </w:tc>
      </w:tr>
      <w:tr w:rsidR="00D84B7A" w14:paraId="54D50DAE" w14:textId="77777777" w:rsidTr="00FB3DD7">
        <w:trPr>
          <w:jc w:val="center"/>
        </w:trPr>
        <w:tc>
          <w:tcPr>
            <w:tcW w:w="3794" w:type="dxa"/>
            <w:tcBorders>
              <w:top w:val="nil"/>
              <w:bottom w:val="nil"/>
            </w:tcBorders>
          </w:tcPr>
          <w:p w14:paraId="035D1355" w14:textId="77777777" w:rsidR="00D84B7A" w:rsidRDefault="00D84B7A" w:rsidP="00FB3DD7">
            <w:pPr>
              <w:pStyle w:val="TAL"/>
            </w:pPr>
            <w:proofErr w:type="spellStart"/>
            <w:r>
              <w:t>lcs-EventReport</w:t>
            </w:r>
            <w:proofErr w:type="spellEnd"/>
          </w:p>
        </w:tc>
        <w:tc>
          <w:tcPr>
            <w:tcW w:w="2693" w:type="dxa"/>
            <w:tcBorders>
              <w:top w:val="nil"/>
              <w:bottom w:val="nil"/>
            </w:tcBorders>
          </w:tcPr>
          <w:p w14:paraId="24BB53AF" w14:textId="77777777" w:rsidR="00D84B7A" w:rsidRDefault="00D84B7A" w:rsidP="00FB3DD7">
            <w:pPr>
              <w:pStyle w:val="TAC"/>
            </w:pPr>
            <w:r>
              <w:t>-</w:t>
            </w:r>
          </w:p>
        </w:tc>
        <w:tc>
          <w:tcPr>
            <w:tcW w:w="2835" w:type="dxa"/>
            <w:tcBorders>
              <w:top w:val="nil"/>
              <w:bottom w:val="nil"/>
            </w:tcBorders>
          </w:tcPr>
          <w:p w14:paraId="41863611" w14:textId="77777777" w:rsidR="00D84B7A" w:rsidRDefault="00D84B7A" w:rsidP="00FB3DD7">
            <w:pPr>
              <w:pStyle w:val="TAC"/>
            </w:pPr>
            <w:r>
              <w:t>+</w:t>
            </w:r>
          </w:p>
        </w:tc>
      </w:tr>
      <w:tr w:rsidR="00D84B7A" w14:paraId="5066B890" w14:textId="77777777" w:rsidTr="00FB3DD7">
        <w:trPr>
          <w:jc w:val="center"/>
        </w:trPr>
        <w:tc>
          <w:tcPr>
            <w:tcW w:w="3794" w:type="dxa"/>
            <w:tcBorders>
              <w:top w:val="nil"/>
              <w:bottom w:val="nil"/>
            </w:tcBorders>
          </w:tcPr>
          <w:p w14:paraId="0C7AAE72" w14:textId="77777777" w:rsidR="00D84B7A" w:rsidRDefault="00D84B7A" w:rsidP="00FB3DD7">
            <w:pPr>
              <w:pStyle w:val="TAL"/>
            </w:pPr>
            <w:proofErr w:type="spellStart"/>
            <w:r>
              <w:t>lcs-CancelDeferredLocation</w:t>
            </w:r>
            <w:proofErr w:type="spellEnd"/>
          </w:p>
        </w:tc>
        <w:tc>
          <w:tcPr>
            <w:tcW w:w="2693" w:type="dxa"/>
            <w:tcBorders>
              <w:top w:val="nil"/>
              <w:bottom w:val="nil"/>
            </w:tcBorders>
          </w:tcPr>
          <w:p w14:paraId="598303E9" w14:textId="77777777" w:rsidR="00D84B7A" w:rsidRDefault="00D84B7A" w:rsidP="00FB3DD7">
            <w:pPr>
              <w:pStyle w:val="TAC"/>
            </w:pPr>
            <w:r>
              <w:t>-</w:t>
            </w:r>
          </w:p>
        </w:tc>
        <w:tc>
          <w:tcPr>
            <w:tcW w:w="2835" w:type="dxa"/>
            <w:tcBorders>
              <w:top w:val="nil"/>
              <w:bottom w:val="nil"/>
            </w:tcBorders>
          </w:tcPr>
          <w:p w14:paraId="1239D9D7" w14:textId="77777777" w:rsidR="00D84B7A" w:rsidRDefault="00D84B7A" w:rsidP="00FB3DD7">
            <w:pPr>
              <w:pStyle w:val="TAC"/>
            </w:pPr>
            <w:r>
              <w:t>+</w:t>
            </w:r>
          </w:p>
        </w:tc>
      </w:tr>
      <w:tr w:rsidR="00D84B7A" w14:paraId="2B9976DD" w14:textId="77777777" w:rsidTr="00FB3DD7">
        <w:trPr>
          <w:jc w:val="center"/>
        </w:trPr>
        <w:tc>
          <w:tcPr>
            <w:tcW w:w="3794" w:type="dxa"/>
            <w:tcBorders>
              <w:top w:val="nil"/>
              <w:bottom w:val="nil"/>
            </w:tcBorders>
          </w:tcPr>
          <w:p w14:paraId="0FC353A4" w14:textId="77777777" w:rsidR="00D84B7A" w:rsidRDefault="00D84B7A" w:rsidP="00FB3DD7">
            <w:pPr>
              <w:pStyle w:val="TAL"/>
            </w:pPr>
            <w:proofErr w:type="spellStart"/>
            <w:r>
              <w:t>lcs-</w:t>
            </w:r>
            <w:r>
              <w:rPr>
                <w:rFonts w:hint="eastAsia"/>
                <w:lang w:eastAsia="zh-CN"/>
              </w:rPr>
              <w:t>MS</w:t>
            </w:r>
            <w:r>
              <w:t>CancelDeferredLocation</w:t>
            </w:r>
            <w:proofErr w:type="spellEnd"/>
          </w:p>
        </w:tc>
        <w:tc>
          <w:tcPr>
            <w:tcW w:w="2693" w:type="dxa"/>
            <w:tcBorders>
              <w:top w:val="nil"/>
              <w:bottom w:val="nil"/>
            </w:tcBorders>
          </w:tcPr>
          <w:p w14:paraId="536C808F" w14:textId="77777777" w:rsidR="00D84B7A" w:rsidRDefault="00D84B7A" w:rsidP="00FB3DD7">
            <w:pPr>
              <w:pStyle w:val="TAC"/>
              <w:rPr>
                <w:lang w:eastAsia="zh-CN"/>
              </w:rPr>
            </w:pPr>
            <w:r>
              <w:rPr>
                <w:rFonts w:hint="eastAsia"/>
                <w:lang w:eastAsia="zh-CN"/>
              </w:rPr>
              <w:t>-</w:t>
            </w:r>
          </w:p>
        </w:tc>
        <w:tc>
          <w:tcPr>
            <w:tcW w:w="2835" w:type="dxa"/>
            <w:tcBorders>
              <w:top w:val="nil"/>
              <w:bottom w:val="nil"/>
            </w:tcBorders>
          </w:tcPr>
          <w:p w14:paraId="048CE0D1" w14:textId="77777777" w:rsidR="00D84B7A" w:rsidRDefault="00D84B7A" w:rsidP="00FB3DD7">
            <w:pPr>
              <w:pStyle w:val="TAC"/>
              <w:rPr>
                <w:lang w:eastAsia="zh-CN"/>
              </w:rPr>
            </w:pPr>
            <w:r>
              <w:rPr>
                <w:rFonts w:hint="eastAsia"/>
                <w:lang w:eastAsia="zh-CN"/>
              </w:rPr>
              <w:t>+</w:t>
            </w:r>
          </w:p>
        </w:tc>
      </w:tr>
      <w:tr w:rsidR="00D84B7A" w14:paraId="01208DC5" w14:textId="77777777" w:rsidTr="00FB3DD7">
        <w:trPr>
          <w:jc w:val="center"/>
        </w:trPr>
        <w:tc>
          <w:tcPr>
            <w:tcW w:w="3794" w:type="dxa"/>
            <w:tcBorders>
              <w:top w:val="nil"/>
              <w:bottom w:val="nil"/>
            </w:tcBorders>
          </w:tcPr>
          <w:p w14:paraId="3971B3F5" w14:textId="77777777" w:rsidR="00D84B7A" w:rsidRDefault="00D84B7A" w:rsidP="00FB3DD7">
            <w:pPr>
              <w:pStyle w:val="TAL"/>
            </w:pPr>
            <w:proofErr w:type="spellStart"/>
            <w:r>
              <w:t>lcs-</w:t>
            </w:r>
            <w:r>
              <w:rPr>
                <w:rFonts w:hint="eastAsia"/>
                <w:lang w:eastAsia="zh-CN"/>
              </w:rPr>
              <w:t>LocationPrivacySetting</w:t>
            </w:r>
            <w:proofErr w:type="spellEnd"/>
          </w:p>
        </w:tc>
        <w:tc>
          <w:tcPr>
            <w:tcW w:w="2693" w:type="dxa"/>
            <w:tcBorders>
              <w:top w:val="nil"/>
              <w:bottom w:val="nil"/>
            </w:tcBorders>
          </w:tcPr>
          <w:p w14:paraId="5A119645" w14:textId="77777777" w:rsidR="00D84B7A" w:rsidRDefault="00D84B7A" w:rsidP="00FB3DD7">
            <w:pPr>
              <w:pStyle w:val="TAC"/>
              <w:rPr>
                <w:lang w:eastAsia="zh-CN"/>
              </w:rPr>
            </w:pPr>
            <w:r>
              <w:rPr>
                <w:rFonts w:hint="eastAsia"/>
                <w:lang w:eastAsia="zh-CN"/>
              </w:rPr>
              <w:t>-</w:t>
            </w:r>
          </w:p>
        </w:tc>
        <w:tc>
          <w:tcPr>
            <w:tcW w:w="2835" w:type="dxa"/>
            <w:tcBorders>
              <w:top w:val="nil"/>
              <w:bottom w:val="nil"/>
            </w:tcBorders>
          </w:tcPr>
          <w:p w14:paraId="6FBEADDB" w14:textId="77777777" w:rsidR="00D84B7A" w:rsidRDefault="00D84B7A" w:rsidP="00FB3DD7">
            <w:pPr>
              <w:pStyle w:val="TAC"/>
              <w:rPr>
                <w:lang w:eastAsia="zh-CN"/>
              </w:rPr>
            </w:pPr>
            <w:r>
              <w:rPr>
                <w:rFonts w:hint="eastAsia"/>
                <w:lang w:eastAsia="zh-CN"/>
              </w:rPr>
              <w:t>+</w:t>
            </w:r>
          </w:p>
        </w:tc>
      </w:tr>
      <w:tr w:rsidR="00D84B7A" w14:paraId="5897834B" w14:textId="77777777" w:rsidTr="00FB3DD7">
        <w:trPr>
          <w:jc w:val="center"/>
        </w:trPr>
        <w:tc>
          <w:tcPr>
            <w:tcW w:w="9322" w:type="dxa"/>
            <w:gridSpan w:val="3"/>
          </w:tcPr>
          <w:p w14:paraId="58EB5E8F" w14:textId="77777777" w:rsidR="00D84B7A" w:rsidRDefault="00D84B7A" w:rsidP="00FB3DD7">
            <w:pPr>
              <w:pStyle w:val="TAN"/>
            </w:pPr>
            <w:r>
              <w:t>NOTE:</w:t>
            </w:r>
            <w:r>
              <w:tab/>
              <w:t xml:space="preserve">The </w:t>
            </w:r>
            <w:proofErr w:type="spellStart"/>
            <w:r>
              <w:t>processUnstructuredSS</w:t>
            </w:r>
            <w:proofErr w:type="spellEnd"/>
            <w:r>
              <w:t>-Data operation may be used call related by a GSM Phase 1 MS.</w:t>
            </w:r>
          </w:p>
        </w:tc>
      </w:tr>
    </w:tbl>
    <w:p w14:paraId="4794B667" w14:textId="77777777" w:rsidR="00D84B7A" w:rsidRDefault="00D84B7A" w:rsidP="00D84B7A"/>
    <w:p w14:paraId="3E60D387" w14:textId="1CE60CDC" w:rsidR="00B03381" w:rsidRPr="00CF6D45" w:rsidRDefault="00B03381" w:rsidP="00B03381">
      <w:pPr>
        <w:rPr>
          <w:color w:val="FF0000"/>
        </w:rPr>
      </w:pPr>
      <w:bookmarkStart w:id="54" w:name="_Toc26202362"/>
      <w:bookmarkStart w:id="55" w:name="_Toc22624301"/>
      <w:bookmarkStart w:id="56" w:name="_Toc22141099"/>
      <w:bookmarkStart w:id="57" w:name="_Toc18853101"/>
      <w:bookmarkStart w:id="58" w:name="_Toc26202548"/>
      <w:bookmarkStart w:id="59" w:name="_Toc34804261"/>
      <w:bookmarkStart w:id="60" w:name="_Toc35935832"/>
      <w:bookmarkStart w:id="61" w:name="_Toc45030052"/>
      <w:bookmarkStart w:id="62" w:name="_Toc51922413"/>
      <w:bookmarkStart w:id="63" w:name="_Toc51922832"/>
      <w:bookmarkStart w:id="64" w:name="_Toc74986975"/>
      <w:bookmarkEnd w:id="24"/>
      <w:bookmarkEnd w:id="25"/>
      <w:bookmarkEnd w:id="26"/>
      <w:bookmarkEnd w:id="27"/>
      <w:bookmarkEnd w:id="28"/>
      <w:bookmarkEnd w:id="29"/>
      <w:r w:rsidRPr="00CF6D45">
        <w:rPr>
          <w:color w:val="FF0000"/>
        </w:rPr>
        <w:t>&lt;&lt;</w:t>
      </w:r>
      <w:proofErr w:type="gramStart"/>
      <w:r>
        <w:rPr>
          <w:color w:val="FF0000"/>
        </w:rPr>
        <w:t>text</w:t>
      </w:r>
      <w:proofErr w:type="gramEnd"/>
      <w:r w:rsidRPr="00CF6D45">
        <w:rPr>
          <w:color w:val="FF0000"/>
        </w:rPr>
        <w:t xml:space="preserve"> skipped&gt;&gt;</w:t>
      </w:r>
    </w:p>
    <w:p w14:paraId="2E42DF7E" w14:textId="1CE60CDC"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F58B2" w14:textId="77777777" w:rsidR="00491EEF" w:rsidRDefault="00491EEF" w:rsidP="00491EEF">
      <w:pPr>
        <w:pStyle w:val="3"/>
      </w:pPr>
      <w:bookmarkStart w:id="65" w:name="_Toc19634095"/>
      <w:bookmarkStart w:id="66" w:name="_Toc44862933"/>
      <w:bookmarkStart w:id="67" w:name="_Toc75898139"/>
      <w:bookmarkStart w:id="68" w:name="_Toc19634119"/>
      <w:bookmarkStart w:id="69" w:name="_Toc44862957"/>
      <w:bookmarkStart w:id="70" w:name="_Toc75898163"/>
      <w:bookmarkEnd w:id="54"/>
      <w:bookmarkEnd w:id="55"/>
      <w:bookmarkEnd w:id="56"/>
      <w:bookmarkEnd w:id="57"/>
      <w:bookmarkEnd w:id="58"/>
      <w:bookmarkEnd w:id="59"/>
      <w:bookmarkEnd w:id="60"/>
      <w:bookmarkEnd w:id="61"/>
      <w:bookmarkEnd w:id="62"/>
      <w:bookmarkEnd w:id="63"/>
      <w:bookmarkEnd w:id="64"/>
      <w:r>
        <w:t>4.2.2</w:t>
      </w:r>
      <w:r>
        <w:tab/>
        <w:t>Operations description</w:t>
      </w:r>
      <w:bookmarkEnd w:id="65"/>
      <w:bookmarkEnd w:id="66"/>
      <w:bookmarkEnd w:id="67"/>
    </w:p>
    <w:p w14:paraId="2467AE96" w14:textId="49C4FF96" w:rsidR="00491EEF" w:rsidRPr="00CF6D45" w:rsidRDefault="00491EEF" w:rsidP="00491EEF">
      <w:pPr>
        <w:rPr>
          <w:color w:val="FF0000"/>
        </w:rPr>
      </w:pPr>
      <w:r w:rsidRPr="00CF6D45">
        <w:rPr>
          <w:color w:val="FF0000"/>
        </w:rPr>
        <w:t>&lt;&lt;</w:t>
      </w:r>
      <w:r w:rsidR="00807F7E" w:rsidRPr="00CF6D45">
        <w:rPr>
          <w:color w:val="FF0000"/>
        </w:rPr>
        <w:t>Clauses</w:t>
      </w:r>
      <w:r w:rsidRPr="00CF6D45">
        <w:rPr>
          <w:color w:val="FF0000"/>
        </w:rPr>
        <w:t xml:space="preserve"> skipped&gt;&gt;</w:t>
      </w:r>
    </w:p>
    <w:p w14:paraId="2A4B86D3" w14:textId="77777777" w:rsidR="003C3CA9" w:rsidRDefault="003C3CA9" w:rsidP="003C3CA9">
      <w:pPr>
        <w:pStyle w:val="4"/>
      </w:pPr>
      <w:bookmarkStart w:id="71" w:name="_Toc75898371"/>
      <w:r>
        <w:lastRenderedPageBreak/>
        <w:t>4.2.2.24</w:t>
      </w:r>
      <w:r>
        <w:tab/>
      </w:r>
      <w:proofErr w:type="spellStart"/>
      <w:r>
        <w:t>lcs-LocationNotification</w:t>
      </w:r>
      <w:proofErr w:type="spellEnd"/>
      <w:r>
        <w:t xml:space="preserve"> (network --&gt; MS)</w:t>
      </w:r>
      <w:bookmarkEnd w:id="71"/>
    </w:p>
    <w:p w14:paraId="2E801D34" w14:textId="77777777" w:rsidR="003C3CA9" w:rsidRDefault="003C3CA9" w:rsidP="003C3CA9">
      <w:r>
        <w:t xml:space="preserve">This operation is invoked by the network to request </w:t>
      </w:r>
      <w:proofErr w:type="gramStart"/>
      <w:r>
        <w:t>a verification</w:t>
      </w:r>
      <w:proofErr w:type="gramEnd"/>
      <w:r>
        <w:t xml:space="preserve"> from the mobile subscriber for the attempted location request or to notify the subscriber about authorized location request.</w:t>
      </w:r>
      <w:r w:rsidRPr="00141DFF">
        <w:t xml:space="preserve"> </w:t>
      </w:r>
    </w:p>
    <w:p w14:paraId="03ED117C" w14:textId="47C337DD" w:rsidR="003C3CA9" w:rsidRDefault="003C3CA9" w:rsidP="003C3CA9">
      <w:r>
        <w:t>Refer to 3GPP</w:t>
      </w:r>
      <w:del w:id="72" w:author="Zhijun" w:date="2021-11-01T18:48:00Z">
        <w:r w:rsidDel="003C3CA9">
          <w:delText xml:space="preserve"> </w:delText>
        </w:r>
      </w:del>
      <w:ins w:id="73" w:author="Zhijun" w:date="2021-11-01T18:48:00Z">
        <w:r>
          <w:t> </w:t>
        </w:r>
      </w:ins>
      <w:r>
        <w:t>TS</w:t>
      </w:r>
      <w:del w:id="74" w:author="Zhijun" w:date="2021-11-01T18:48:00Z">
        <w:r w:rsidDel="003C3CA9">
          <w:delText xml:space="preserve"> </w:delText>
        </w:r>
      </w:del>
      <w:ins w:id="75" w:author="Zhijun" w:date="2021-11-01T18:48:00Z">
        <w:r>
          <w:t> </w:t>
        </w:r>
      </w:ins>
      <w:r>
        <w:t>24.171</w:t>
      </w:r>
      <w:del w:id="76" w:author="Zhijun" w:date="2021-11-01T18:48:00Z">
        <w:r w:rsidDel="003C3CA9">
          <w:delText xml:space="preserve"> </w:delText>
        </w:r>
      </w:del>
      <w:ins w:id="77" w:author="Zhijun" w:date="2021-11-01T18:48:00Z">
        <w:r>
          <w:t> </w:t>
        </w:r>
      </w:ins>
      <w:r>
        <w:t xml:space="preserve">[15] for </w:t>
      </w:r>
      <w:proofErr w:type="spellStart"/>
      <w:r>
        <w:t>lcs-LocationNotification</w:t>
      </w:r>
      <w:proofErr w:type="spellEnd"/>
      <w:r>
        <w:t xml:space="preserve"> operations for E-UTRAN LCS.</w:t>
      </w:r>
    </w:p>
    <w:p w14:paraId="68185BF1" w14:textId="77777777" w:rsidR="003C3CA9" w:rsidRDefault="003C3CA9" w:rsidP="003C3CA9">
      <w:pPr>
        <w:rPr>
          <w:ins w:id="78" w:author="Zhijun" w:date="2021-11-01T18:48:00Z"/>
        </w:rPr>
      </w:pPr>
      <w:bookmarkStart w:id="79" w:name="_Toc75898372"/>
      <w:ins w:id="80" w:author="Zhijun" w:date="2021-11-01T18:48:00Z">
        <w:r>
          <w:t>Refer to 3GPP TS 24.571 [</w:t>
        </w:r>
        <w:r w:rsidRPr="00CE03BC">
          <w:rPr>
            <w:highlight w:val="yellow"/>
          </w:rPr>
          <w:t>xx</w:t>
        </w:r>
        <w:r>
          <w:t xml:space="preserve">] for </w:t>
        </w:r>
        <w:proofErr w:type="spellStart"/>
        <w:r>
          <w:t>lcs-LocationNotification</w:t>
        </w:r>
        <w:proofErr w:type="spellEnd"/>
        <w:r>
          <w:t xml:space="preserve"> operations for 5G LCS.</w:t>
        </w:r>
      </w:ins>
    </w:p>
    <w:p w14:paraId="38C4815D" w14:textId="77777777" w:rsidR="003C3CA9" w:rsidRDefault="003C3CA9" w:rsidP="003C3CA9">
      <w:pPr>
        <w:pStyle w:val="4"/>
      </w:pPr>
      <w:r>
        <w:t>4.2.2.25</w:t>
      </w:r>
      <w:r>
        <w:tab/>
      </w:r>
      <w:proofErr w:type="spellStart"/>
      <w:r>
        <w:t>lcs</w:t>
      </w:r>
      <w:proofErr w:type="spellEnd"/>
      <w:r>
        <w:t>-MOLR (MS --&gt; Network)</w:t>
      </w:r>
      <w:bookmarkEnd w:id="79"/>
    </w:p>
    <w:p w14:paraId="65A392EB" w14:textId="77777777" w:rsidR="003C3CA9" w:rsidRDefault="003C3CA9" w:rsidP="003C3CA9">
      <w:r>
        <w:t>This operation is invoked by an MS to request the network to start location procedure, which is used to provide the MS location estimate, location assistance data or deciphering keys for broadcast assistance data.</w:t>
      </w:r>
      <w:r w:rsidRPr="00141DFF">
        <w:t xml:space="preserve"> </w:t>
      </w:r>
    </w:p>
    <w:p w14:paraId="4F481BCF" w14:textId="418ECD36" w:rsidR="003C3CA9" w:rsidRDefault="003C3CA9" w:rsidP="003C3CA9">
      <w:r>
        <w:t>Refer to 3GPP</w:t>
      </w:r>
      <w:del w:id="81" w:author="Zhijun" w:date="2021-11-01T18:49:00Z">
        <w:r w:rsidDel="00541227">
          <w:delText xml:space="preserve"> </w:delText>
        </w:r>
      </w:del>
      <w:ins w:id="82" w:author="Zhijun" w:date="2021-11-01T18:49:00Z">
        <w:r w:rsidR="00541227">
          <w:t> </w:t>
        </w:r>
      </w:ins>
      <w:r>
        <w:t>TS</w:t>
      </w:r>
      <w:del w:id="83" w:author="Zhijun" w:date="2021-11-01T18:49:00Z">
        <w:r w:rsidDel="00541227">
          <w:delText xml:space="preserve"> </w:delText>
        </w:r>
      </w:del>
      <w:ins w:id="84" w:author="Zhijun" w:date="2021-11-01T18:49:00Z">
        <w:r w:rsidR="00541227">
          <w:t> </w:t>
        </w:r>
      </w:ins>
      <w:r>
        <w:t>24.171</w:t>
      </w:r>
      <w:del w:id="85" w:author="Zhijun" w:date="2021-11-01T18:49:00Z">
        <w:r w:rsidDel="00541227">
          <w:delText xml:space="preserve"> </w:delText>
        </w:r>
      </w:del>
      <w:ins w:id="86" w:author="Zhijun" w:date="2021-11-01T18:49:00Z">
        <w:r w:rsidR="00541227">
          <w:t> </w:t>
        </w:r>
      </w:ins>
      <w:r>
        <w:t xml:space="preserve">[15] for </w:t>
      </w:r>
      <w:proofErr w:type="spellStart"/>
      <w:r>
        <w:t>lcs</w:t>
      </w:r>
      <w:proofErr w:type="spellEnd"/>
      <w:r>
        <w:t>-MOLR operations for E-UTRAN LCS.</w:t>
      </w:r>
    </w:p>
    <w:p w14:paraId="16AFC308" w14:textId="77777777" w:rsidR="00541227" w:rsidRDefault="00541227" w:rsidP="00541227">
      <w:pPr>
        <w:rPr>
          <w:ins w:id="87" w:author="Zhijun" w:date="2021-11-01T18:49:00Z"/>
        </w:rPr>
      </w:pPr>
      <w:bookmarkStart w:id="88" w:name="_Toc75898373"/>
      <w:ins w:id="89" w:author="Zhijun" w:date="2021-11-01T18:49:00Z">
        <w:r>
          <w:t>Refer to 3GPP TS 24.571 [</w:t>
        </w:r>
        <w:r w:rsidRPr="00CE03BC">
          <w:rPr>
            <w:highlight w:val="yellow"/>
          </w:rPr>
          <w:t>xx</w:t>
        </w:r>
        <w:r>
          <w:t xml:space="preserve">] for </w:t>
        </w:r>
        <w:proofErr w:type="spellStart"/>
        <w:r>
          <w:t>lcs</w:t>
        </w:r>
        <w:proofErr w:type="spellEnd"/>
        <w:r>
          <w:t>-MOLR operations for 5G LCS.</w:t>
        </w:r>
      </w:ins>
    </w:p>
    <w:p w14:paraId="1C5FB742" w14:textId="77777777" w:rsidR="003C3CA9" w:rsidRDefault="003C3CA9" w:rsidP="003C3CA9">
      <w:pPr>
        <w:pStyle w:val="4"/>
      </w:pPr>
      <w:r>
        <w:t>4.2.2.26</w:t>
      </w:r>
      <w:r>
        <w:tab/>
      </w:r>
      <w:proofErr w:type="spellStart"/>
      <w:r>
        <w:t>lcs-AreaEventRequest</w:t>
      </w:r>
      <w:proofErr w:type="spellEnd"/>
      <w:r>
        <w:t xml:space="preserve"> (network --&gt; MS)</w:t>
      </w:r>
      <w:bookmarkEnd w:id="88"/>
    </w:p>
    <w:p w14:paraId="1F061766" w14:textId="77777777" w:rsidR="003C3CA9" w:rsidRDefault="003C3CA9" w:rsidP="003C3CA9">
      <w:r>
        <w:t xml:space="preserve">This operation is invoked by the network to request </w:t>
      </w:r>
      <w:proofErr w:type="gramStart"/>
      <w:r>
        <w:t>a  mobile</w:t>
      </w:r>
      <w:proofErr w:type="gramEnd"/>
      <w:r>
        <w:t xml:space="preserve"> to start the deferred MT-LR Area Event procedure.</w:t>
      </w:r>
    </w:p>
    <w:p w14:paraId="47BC7547" w14:textId="77777777" w:rsidR="003C3CA9" w:rsidRDefault="003C3CA9" w:rsidP="003C3CA9">
      <w:pPr>
        <w:pStyle w:val="4"/>
      </w:pPr>
      <w:bookmarkStart w:id="90" w:name="_Toc75898374"/>
      <w:r>
        <w:t>4.2.2.27</w:t>
      </w:r>
      <w:r>
        <w:tab/>
      </w:r>
      <w:proofErr w:type="spellStart"/>
      <w:r>
        <w:t>lcs-AreaEventReport</w:t>
      </w:r>
      <w:proofErr w:type="spellEnd"/>
      <w:r>
        <w:t xml:space="preserve"> (MS --&gt; network)</w:t>
      </w:r>
      <w:bookmarkEnd w:id="90"/>
    </w:p>
    <w:p w14:paraId="23EBFABD" w14:textId="77777777" w:rsidR="003C3CA9" w:rsidRDefault="003C3CA9" w:rsidP="003C3CA9">
      <w:r>
        <w:t>This operation is invoked by an MS to respond that the requested Area Event has occurred.</w:t>
      </w:r>
    </w:p>
    <w:p w14:paraId="2EFEE540" w14:textId="77777777" w:rsidR="003C3CA9" w:rsidRDefault="003C3CA9" w:rsidP="003C3CA9">
      <w:pPr>
        <w:pStyle w:val="4"/>
      </w:pPr>
      <w:bookmarkStart w:id="91" w:name="_Toc75898375"/>
      <w:r>
        <w:t>4.2.2.28</w:t>
      </w:r>
      <w:r>
        <w:tab/>
      </w:r>
      <w:proofErr w:type="spellStart"/>
      <w:r>
        <w:t>lcs-AreaEventCancellation</w:t>
      </w:r>
      <w:proofErr w:type="spellEnd"/>
      <w:r>
        <w:t xml:space="preserve"> (network --&gt; MS)</w:t>
      </w:r>
      <w:bookmarkEnd w:id="91"/>
    </w:p>
    <w:p w14:paraId="03AD91C2" w14:textId="77777777" w:rsidR="003C3CA9" w:rsidRDefault="003C3CA9" w:rsidP="003C3CA9">
      <w:r>
        <w:t xml:space="preserve">This operation is invoked by the network to request </w:t>
      </w:r>
      <w:proofErr w:type="gramStart"/>
      <w:r>
        <w:t>a  mobile</w:t>
      </w:r>
      <w:proofErr w:type="gramEnd"/>
      <w:r>
        <w:t xml:space="preserve"> to cancel the deferred MT-LR Area Event procedure.</w:t>
      </w:r>
      <w:r w:rsidRPr="00E87C87">
        <w:t xml:space="preserve"> </w:t>
      </w:r>
    </w:p>
    <w:p w14:paraId="34BD7A39" w14:textId="77777777" w:rsidR="003C3CA9" w:rsidRPr="00707591" w:rsidRDefault="003C3CA9" w:rsidP="003C3CA9">
      <w:pPr>
        <w:pStyle w:val="4"/>
      </w:pPr>
      <w:bookmarkStart w:id="92" w:name="_Toc75898376"/>
      <w:r w:rsidRPr="00707591">
        <w:t>4.2.2.29</w:t>
      </w:r>
      <w:r>
        <w:tab/>
      </w:r>
      <w:proofErr w:type="spellStart"/>
      <w:r w:rsidRPr="00707591">
        <w:t>lcs-PeriodicLocationRequest</w:t>
      </w:r>
      <w:proofErr w:type="spellEnd"/>
      <w:r w:rsidRPr="00707591">
        <w:t xml:space="preserve"> (network --&gt; MS)</w:t>
      </w:r>
      <w:bookmarkEnd w:id="92"/>
    </w:p>
    <w:p w14:paraId="64069FC4" w14:textId="77777777" w:rsidR="003C3CA9" w:rsidRPr="00707591" w:rsidRDefault="003C3CA9" w:rsidP="003C3CA9">
      <w:r w:rsidRPr="00707591">
        <w:t>This operation is invoked by the network to request a mobile to start periodic reporting procedure.</w:t>
      </w:r>
    </w:p>
    <w:p w14:paraId="6D2C11D8" w14:textId="77777777" w:rsidR="003C3CA9" w:rsidRPr="00707591" w:rsidRDefault="003C3CA9" w:rsidP="003C3CA9">
      <w:pPr>
        <w:pStyle w:val="4"/>
      </w:pPr>
      <w:bookmarkStart w:id="93" w:name="_Toc75898377"/>
      <w:r w:rsidRPr="00707591">
        <w:t>4.2.2.30</w:t>
      </w:r>
      <w:r>
        <w:tab/>
      </w:r>
      <w:proofErr w:type="spellStart"/>
      <w:r w:rsidRPr="00707591">
        <w:t>lcs-LocationUpdate</w:t>
      </w:r>
      <w:proofErr w:type="spellEnd"/>
      <w:r w:rsidRPr="00707591">
        <w:t xml:space="preserve"> (network --&gt; MS)</w:t>
      </w:r>
      <w:bookmarkEnd w:id="93"/>
    </w:p>
    <w:p w14:paraId="4EB57E09" w14:textId="77777777" w:rsidR="003C3CA9" w:rsidRPr="00707591" w:rsidRDefault="003C3CA9" w:rsidP="003C3CA9">
      <w:r w:rsidRPr="00707591">
        <w:t>This operation is invoked by the network to notify the mobile about the delivery of location estimates to an external LCS Client, or to deliver a location estimate to the mobile in a periodic location procedure.</w:t>
      </w:r>
    </w:p>
    <w:p w14:paraId="23B0EEC5" w14:textId="77777777" w:rsidR="003C3CA9" w:rsidRPr="00707591" w:rsidRDefault="003C3CA9" w:rsidP="003C3CA9">
      <w:pPr>
        <w:pStyle w:val="4"/>
      </w:pPr>
      <w:bookmarkStart w:id="94" w:name="_Toc75898378"/>
      <w:r>
        <w:t>4.2.2.31</w:t>
      </w:r>
      <w:r w:rsidRPr="00707591">
        <w:tab/>
      </w:r>
      <w:proofErr w:type="spellStart"/>
      <w:r w:rsidRPr="00707591">
        <w:t>lcs-PeriodicLocationCancellation</w:t>
      </w:r>
      <w:proofErr w:type="spellEnd"/>
      <w:r w:rsidRPr="00707591">
        <w:t xml:space="preserve"> (network --&gt; MS)</w:t>
      </w:r>
      <w:bookmarkEnd w:id="94"/>
    </w:p>
    <w:p w14:paraId="55C4CAB1" w14:textId="77777777" w:rsidR="003C3CA9" w:rsidRDefault="003C3CA9" w:rsidP="003C3CA9">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79A0BAF2" w14:textId="77777777" w:rsidR="003C3CA9" w:rsidRPr="00707591" w:rsidRDefault="003C3CA9" w:rsidP="003C3CA9">
      <w:pPr>
        <w:pStyle w:val="4"/>
      </w:pPr>
      <w:bookmarkStart w:id="95" w:name="_Toc75898379"/>
      <w:r>
        <w:t>4.2.2.32</w:t>
      </w:r>
      <w:r>
        <w:tab/>
      </w:r>
      <w:proofErr w:type="spellStart"/>
      <w:r>
        <w:t>lcs-PeriodicTriggeredInvoke</w:t>
      </w:r>
      <w:proofErr w:type="spellEnd"/>
      <w:r w:rsidRPr="00707591">
        <w:t xml:space="preserve"> (network --&gt; MS)</w:t>
      </w:r>
      <w:bookmarkEnd w:id="95"/>
    </w:p>
    <w:p w14:paraId="2630BD2B" w14:textId="77777777" w:rsidR="003C3CA9" w:rsidRDefault="003C3CA9" w:rsidP="003C3CA9">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36D5D9A3" w14:textId="77777777" w:rsidR="003C3CA9" w:rsidRDefault="003C3CA9" w:rsidP="003C3CA9">
      <w:pPr>
        <w:pStyle w:val="4"/>
      </w:pPr>
      <w:bookmarkStart w:id="96" w:name="_Toc75898380"/>
      <w:r>
        <w:t>4.2.2.33</w:t>
      </w:r>
      <w:r>
        <w:tab/>
      </w:r>
      <w:proofErr w:type="spellStart"/>
      <w:r>
        <w:t>lcs-EventReport</w:t>
      </w:r>
      <w:proofErr w:type="spellEnd"/>
      <w:r>
        <w:t xml:space="preserve"> (MS --&gt; Network)</w:t>
      </w:r>
      <w:bookmarkEnd w:id="96"/>
    </w:p>
    <w:p w14:paraId="450B12D6" w14:textId="77777777" w:rsidR="003C3CA9" w:rsidRDefault="003C3CA9" w:rsidP="003C3CA9">
      <w:r>
        <w:t>This operation is invoked by an MS to report a periodic or triggered location related event to the network or to cancel location related event reporting.</w:t>
      </w:r>
      <w:r w:rsidRPr="00141DFF">
        <w:t xml:space="preserve"> </w:t>
      </w:r>
      <w:r>
        <w:t>This operation is applicable to 5GS.</w:t>
      </w:r>
    </w:p>
    <w:p w14:paraId="54DE86AA" w14:textId="77777777" w:rsidR="003C3CA9" w:rsidRPr="00707591" w:rsidRDefault="003C3CA9" w:rsidP="003C3CA9">
      <w:pPr>
        <w:pStyle w:val="4"/>
      </w:pPr>
      <w:bookmarkStart w:id="97" w:name="_Toc75898381"/>
      <w:r>
        <w:t>4.2.2.34</w:t>
      </w:r>
      <w:r w:rsidRPr="00707591">
        <w:tab/>
      </w:r>
      <w:proofErr w:type="spellStart"/>
      <w:r w:rsidRPr="00707591">
        <w:t>lcs-Cancel</w:t>
      </w:r>
      <w:r>
        <w:t>DeferredLocation</w:t>
      </w:r>
      <w:proofErr w:type="spellEnd"/>
      <w:r w:rsidRPr="00707591">
        <w:t xml:space="preserve"> (network --&gt; MS)</w:t>
      </w:r>
      <w:bookmarkEnd w:id="97"/>
    </w:p>
    <w:p w14:paraId="77E10950" w14:textId="77777777" w:rsidR="003C3CA9" w:rsidRDefault="003C3CA9" w:rsidP="003C3CA9">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0F2F2EF0" w14:textId="77777777" w:rsidR="003C3CA9" w:rsidRDefault="003C3CA9" w:rsidP="003C3CA9">
      <w:pPr>
        <w:pStyle w:val="4"/>
      </w:pPr>
      <w:bookmarkStart w:id="98" w:name="_Toc75898382"/>
      <w:r>
        <w:t>4.2.2.</w:t>
      </w:r>
      <w:r>
        <w:rPr>
          <w:lang w:eastAsia="zh-CN"/>
        </w:rPr>
        <w:t>35</w:t>
      </w:r>
      <w:r>
        <w:tab/>
      </w:r>
      <w:proofErr w:type="spellStart"/>
      <w:r>
        <w:t>lcs-</w:t>
      </w:r>
      <w:r>
        <w:rPr>
          <w:rFonts w:hint="eastAsia"/>
          <w:lang w:eastAsia="zh-CN"/>
        </w:rPr>
        <w:t>MS</w:t>
      </w:r>
      <w:r>
        <w:t>CancelDeferredLocation</w:t>
      </w:r>
      <w:proofErr w:type="spellEnd"/>
      <w:r>
        <w:t xml:space="preserve"> (MS --&gt;network)</w:t>
      </w:r>
      <w:bookmarkEnd w:id="98"/>
    </w:p>
    <w:p w14:paraId="20285DD1" w14:textId="77777777" w:rsidR="003C3CA9" w:rsidRDefault="003C3CA9" w:rsidP="003C3CA9">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47A3F058" w14:textId="77777777" w:rsidR="003C3CA9" w:rsidRDefault="003C3CA9" w:rsidP="003C3CA9">
      <w:pPr>
        <w:pStyle w:val="4"/>
      </w:pPr>
      <w:bookmarkStart w:id="99" w:name="_Toc75898383"/>
      <w:r>
        <w:lastRenderedPageBreak/>
        <w:t>4.2.2.</w:t>
      </w:r>
      <w:r>
        <w:rPr>
          <w:lang w:eastAsia="zh-CN"/>
        </w:rPr>
        <w:t>36</w:t>
      </w:r>
      <w:r>
        <w:tab/>
      </w:r>
      <w:proofErr w:type="spellStart"/>
      <w:r>
        <w:t>lcs-</w:t>
      </w:r>
      <w:r>
        <w:rPr>
          <w:rFonts w:hint="eastAsia"/>
          <w:lang w:eastAsia="zh-CN"/>
        </w:rPr>
        <w:t>LocationPrivacySetting</w:t>
      </w:r>
      <w:proofErr w:type="spellEnd"/>
      <w:r>
        <w:t xml:space="preserve"> (MS --&gt;</w:t>
      </w:r>
      <w:r w:rsidRPr="00144E04">
        <w:t xml:space="preserve"> </w:t>
      </w:r>
      <w:r>
        <w:t>network)</w:t>
      </w:r>
      <w:bookmarkEnd w:id="99"/>
    </w:p>
    <w:p w14:paraId="77483C81" w14:textId="77777777" w:rsidR="003C3CA9" w:rsidRDefault="003C3CA9" w:rsidP="003C3CA9">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bookmarkEnd w:id="68"/>
    <w:bookmarkEnd w:id="69"/>
    <w:bookmarkEnd w:id="70"/>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2250A" w14:textId="77777777" w:rsidR="00B2580D" w:rsidRDefault="00B2580D">
      <w:r>
        <w:separator/>
      </w:r>
    </w:p>
  </w:endnote>
  <w:endnote w:type="continuationSeparator" w:id="0">
    <w:p w14:paraId="359F8FAE" w14:textId="77777777" w:rsidR="00B2580D" w:rsidRDefault="00B2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18CC9" w14:textId="77777777" w:rsidR="00B2580D" w:rsidRDefault="00B2580D">
      <w:r>
        <w:separator/>
      </w:r>
    </w:p>
  </w:footnote>
  <w:footnote w:type="continuationSeparator" w:id="0">
    <w:p w14:paraId="35D1B5B0" w14:textId="77777777" w:rsidR="00B2580D" w:rsidRDefault="00B25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24F"/>
    <w:rsid w:val="00016087"/>
    <w:rsid w:val="00016F25"/>
    <w:rsid w:val="00022E4A"/>
    <w:rsid w:val="00023787"/>
    <w:rsid w:val="00023798"/>
    <w:rsid w:val="000264B3"/>
    <w:rsid w:val="000275AE"/>
    <w:rsid w:val="00031A3F"/>
    <w:rsid w:val="00032CB1"/>
    <w:rsid w:val="000350CD"/>
    <w:rsid w:val="00037C27"/>
    <w:rsid w:val="00041074"/>
    <w:rsid w:val="0004166D"/>
    <w:rsid w:val="00041CC5"/>
    <w:rsid w:val="00042D23"/>
    <w:rsid w:val="00046706"/>
    <w:rsid w:val="00053551"/>
    <w:rsid w:val="00054098"/>
    <w:rsid w:val="000550BB"/>
    <w:rsid w:val="00055500"/>
    <w:rsid w:val="00056978"/>
    <w:rsid w:val="000628F9"/>
    <w:rsid w:val="0006345D"/>
    <w:rsid w:val="000671BA"/>
    <w:rsid w:val="000775CD"/>
    <w:rsid w:val="00081446"/>
    <w:rsid w:val="00081D44"/>
    <w:rsid w:val="00082F05"/>
    <w:rsid w:val="0008610B"/>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21264"/>
    <w:rsid w:val="00121DED"/>
    <w:rsid w:val="00126198"/>
    <w:rsid w:val="00134768"/>
    <w:rsid w:val="001348F8"/>
    <w:rsid w:val="00135C4E"/>
    <w:rsid w:val="001371E0"/>
    <w:rsid w:val="00140F8E"/>
    <w:rsid w:val="001410E7"/>
    <w:rsid w:val="00141150"/>
    <w:rsid w:val="001429EF"/>
    <w:rsid w:val="0014347A"/>
    <w:rsid w:val="001445F3"/>
    <w:rsid w:val="00145D43"/>
    <w:rsid w:val="0014631F"/>
    <w:rsid w:val="001509FB"/>
    <w:rsid w:val="00152DC8"/>
    <w:rsid w:val="00152FA6"/>
    <w:rsid w:val="00154361"/>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4EB2"/>
    <w:rsid w:val="001D531D"/>
    <w:rsid w:val="001D68A1"/>
    <w:rsid w:val="001D79E5"/>
    <w:rsid w:val="001E0460"/>
    <w:rsid w:val="001E0788"/>
    <w:rsid w:val="001E41F3"/>
    <w:rsid w:val="001E53A6"/>
    <w:rsid w:val="001E7E58"/>
    <w:rsid w:val="001F2981"/>
    <w:rsid w:val="00200B8D"/>
    <w:rsid w:val="00200C6D"/>
    <w:rsid w:val="0020304A"/>
    <w:rsid w:val="0020576C"/>
    <w:rsid w:val="00206A4D"/>
    <w:rsid w:val="00211F9D"/>
    <w:rsid w:val="002120F7"/>
    <w:rsid w:val="00216DA2"/>
    <w:rsid w:val="00220B67"/>
    <w:rsid w:val="00224817"/>
    <w:rsid w:val="00233A3E"/>
    <w:rsid w:val="0023520D"/>
    <w:rsid w:val="00236071"/>
    <w:rsid w:val="00236376"/>
    <w:rsid w:val="00242FF4"/>
    <w:rsid w:val="0024338D"/>
    <w:rsid w:val="00246A3A"/>
    <w:rsid w:val="00247765"/>
    <w:rsid w:val="0025048B"/>
    <w:rsid w:val="002505DC"/>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1FBE"/>
    <w:rsid w:val="003533A0"/>
    <w:rsid w:val="00355CBD"/>
    <w:rsid w:val="003609EF"/>
    <w:rsid w:val="0036231A"/>
    <w:rsid w:val="00363428"/>
    <w:rsid w:val="00363956"/>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683B"/>
    <w:rsid w:val="003A6FEA"/>
    <w:rsid w:val="003A7CD0"/>
    <w:rsid w:val="003B2B28"/>
    <w:rsid w:val="003B5F1B"/>
    <w:rsid w:val="003B6726"/>
    <w:rsid w:val="003C117B"/>
    <w:rsid w:val="003C16B7"/>
    <w:rsid w:val="003C1FBF"/>
    <w:rsid w:val="003C2B97"/>
    <w:rsid w:val="003C3CA9"/>
    <w:rsid w:val="003C4A64"/>
    <w:rsid w:val="003C6C5D"/>
    <w:rsid w:val="003D092A"/>
    <w:rsid w:val="003D454E"/>
    <w:rsid w:val="003D594B"/>
    <w:rsid w:val="003D6976"/>
    <w:rsid w:val="003D70AB"/>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6BFD"/>
    <w:rsid w:val="0046141A"/>
    <w:rsid w:val="004614C4"/>
    <w:rsid w:val="00462677"/>
    <w:rsid w:val="00462D51"/>
    <w:rsid w:val="00464A5D"/>
    <w:rsid w:val="0046641B"/>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1227"/>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E4D"/>
    <w:rsid w:val="006A1B89"/>
    <w:rsid w:val="006A1F87"/>
    <w:rsid w:val="006B0BA9"/>
    <w:rsid w:val="006B43C8"/>
    <w:rsid w:val="006B46FB"/>
    <w:rsid w:val="006B65E4"/>
    <w:rsid w:val="006B7B7E"/>
    <w:rsid w:val="006C54FD"/>
    <w:rsid w:val="006D095F"/>
    <w:rsid w:val="006E1810"/>
    <w:rsid w:val="006E21FB"/>
    <w:rsid w:val="006E2C3C"/>
    <w:rsid w:val="006E48D8"/>
    <w:rsid w:val="006E5B72"/>
    <w:rsid w:val="006F0195"/>
    <w:rsid w:val="006F08E1"/>
    <w:rsid w:val="006F19CE"/>
    <w:rsid w:val="006F2162"/>
    <w:rsid w:val="006F2439"/>
    <w:rsid w:val="006F2E5F"/>
    <w:rsid w:val="00710368"/>
    <w:rsid w:val="007114AF"/>
    <w:rsid w:val="007125E3"/>
    <w:rsid w:val="007202CA"/>
    <w:rsid w:val="00726990"/>
    <w:rsid w:val="00732466"/>
    <w:rsid w:val="00734635"/>
    <w:rsid w:val="00736D10"/>
    <w:rsid w:val="00736EB6"/>
    <w:rsid w:val="00741F6D"/>
    <w:rsid w:val="00743025"/>
    <w:rsid w:val="007459BF"/>
    <w:rsid w:val="00745B8B"/>
    <w:rsid w:val="00750B58"/>
    <w:rsid w:val="00753DA6"/>
    <w:rsid w:val="00755E42"/>
    <w:rsid w:val="00765CA2"/>
    <w:rsid w:val="00772E7D"/>
    <w:rsid w:val="007739D2"/>
    <w:rsid w:val="007743E5"/>
    <w:rsid w:val="0077490A"/>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A2C38"/>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4142"/>
    <w:rsid w:val="009749F5"/>
    <w:rsid w:val="00975D3E"/>
    <w:rsid w:val="00976AA1"/>
    <w:rsid w:val="009777D9"/>
    <w:rsid w:val="00981E09"/>
    <w:rsid w:val="00982515"/>
    <w:rsid w:val="009909C9"/>
    <w:rsid w:val="00991212"/>
    <w:rsid w:val="00991B88"/>
    <w:rsid w:val="009933BB"/>
    <w:rsid w:val="00994313"/>
    <w:rsid w:val="00994DB7"/>
    <w:rsid w:val="009962CE"/>
    <w:rsid w:val="00996AE9"/>
    <w:rsid w:val="00996AFD"/>
    <w:rsid w:val="009A5753"/>
    <w:rsid w:val="009A579D"/>
    <w:rsid w:val="009C172B"/>
    <w:rsid w:val="009C4EEF"/>
    <w:rsid w:val="009C631E"/>
    <w:rsid w:val="009D021E"/>
    <w:rsid w:val="009D06DF"/>
    <w:rsid w:val="009D2EA4"/>
    <w:rsid w:val="009D7442"/>
    <w:rsid w:val="009E0A74"/>
    <w:rsid w:val="009E3297"/>
    <w:rsid w:val="009F328A"/>
    <w:rsid w:val="009F52F7"/>
    <w:rsid w:val="009F59D7"/>
    <w:rsid w:val="009F728A"/>
    <w:rsid w:val="009F734F"/>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6758"/>
    <w:rsid w:val="00A2728F"/>
    <w:rsid w:val="00A27E44"/>
    <w:rsid w:val="00A31E8C"/>
    <w:rsid w:val="00A418E6"/>
    <w:rsid w:val="00A43484"/>
    <w:rsid w:val="00A46344"/>
    <w:rsid w:val="00A46DD4"/>
    <w:rsid w:val="00A47E70"/>
    <w:rsid w:val="00A47F24"/>
    <w:rsid w:val="00A50CF0"/>
    <w:rsid w:val="00A50F97"/>
    <w:rsid w:val="00A51965"/>
    <w:rsid w:val="00A53235"/>
    <w:rsid w:val="00A535AC"/>
    <w:rsid w:val="00A539AC"/>
    <w:rsid w:val="00A53D22"/>
    <w:rsid w:val="00A55BA7"/>
    <w:rsid w:val="00A564E7"/>
    <w:rsid w:val="00A57791"/>
    <w:rsid w:val="00A579BF"/>
    <w:rsid w:val="00A63962"/>
    <w:rsid w:val="00A6649A"/>
    <w:rsid w:val="00A67D62"/>
    <w:rsid w:val="00A70245"/>
    <w:rsid w:val="00A74EF6"/>
    <w:rsid w:val="00A7671C"/>
    <w:rsid w:val="00A80A56"/>
    <w:rsid w:val="00A818B8"/>
    <w:rsid w:val="00A81CDF"/>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2276"/>
    <w:rsid w:val="00B22555"/>
    <w:rsid w:val="00B2580D"/>
    <w:rsid w:val="00B258BB"/>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7B97"/>
    <w:rsid w:val="00B7002B"/>
    <w:rsid w:val="00B70B64"/>
    <w:rsid w:val="00B73A6E"/>
    <w:rsid w:val="00B80BDC"/>
    <w:rsid w:val="00B8454B"/>
    <w:rsid w:val="00B86B2E"/>
    <w:rsid w:val="00B86D2D"/>
    <w:rsid w:val="00B9176E"/>
    <w:rsid w:val="00B93476"/>
    <w:rsid w:val="00B94873"/>
    <w:rsid w:val="00B968C8"/>
    <w:rsid w:val="00BA35D5"/>
    <w:rsid w:val="00BA3EC5"/>
    <w:rsid w:val="00BA44AC"/>
    <w:rsid w:val="00BA51D9"/>
    <w:rsid w:val="00BA5E82"/>
    <w:rsid w:val="00BA706D"/>
    <w:rsid w:val="00BA75B9"/>
    <w:rsid w:val="00BA7BE3"/>
    <w:rsid w:val="00BB3B94"/>
    <w:rsid w:val="00BB3D59"/>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421CF"/>
    <w:rsid w:val="00C42534"/>
    <w:rsid w:val="00C4452A"/>
    <w:rsid w:val="00C45565"/>
    <w:rsid w:val="00C51CB1"/>
    <w:rsid w:val="00C57314"/>
    <w:rsid w:val="00C57A10"/>
    <w:rsid w:val="00C60256"/>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985"/>
    <w:rsid w:val="00C9637D"/>
    <w:rsid w:val="00CA2898"/>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8298D"/>
    <w:rsid w:val="00D8417D"/>
    <w:rsid w:val="00D84504"/>
    <w:rsid w:val="00D84B7A"/>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AB4"/>
    <w:rsid w:val="00DD1C4C"/>
    <w:rsid w:val="00DD28E4"/>
    <w:rsid w:val="00DD3CBF"/>
    <w:rsid w:val="00DD7ABA"/>
    <w:rsid w:val="00DE1FC8"/>
    <w:rsid w:val="00DE224F"/>
    <w:rsid w:val="00DE2469"/>
    <w:rsid w:val="00DE34CF"/>
    <w:rsid w:val="00DE5AEF"/>
    <w:rsid w:val="00DE5DB3"/>
    <w:rsid w:val="00DE7D06"/>
    <w:rsid w:val="00DE7D4A"/>
    <w:rsid w:val="00DF212E"/>
    <w:rsid w:val="00DF2D2A"/>
    <w:rsid w:val="00DF54B8"/>
    <w:rsid w:val="00DF6759"/>
    <w:rsid w:val="00DF6DCA"/>
    <w:rsid w:val="00E00BB1"/>
    <w:rsid w:val="00E02960"/>
    <w:rsid w:val="00E0406C"/>
    <w:rsid w:val="00E05055"/>
    <w:rsid w:val="00E05198"/>
    <w:rsid w:val="00E056FF"/>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EC"/>
    <w:rsid w:val="00E57BCA"/>
    <w:rsid w:val="00E60721"/>
    <w:rsid w:val="00E62611"/>
    <w:rsid w:val="00E63A9F"/>
    <w:rsid w:val="00E7233D"/>
    <w:rsid w:val="00E75848"/>
    <w:rsid w:val="00E77866"/>
    <w:rsid w:val="00E802A2"/>
    <w:rsid w:val="00E80380"/>
    <w:rsid w:val="00E80A60"/>
    <w:rsid w:val="00E81487"/>
    <w:rsid w:val="00E9081F"/>
    <w:rsid w:val="00E912FC"/>
    <w:rsid w:val="00E9147B"/>
    <w:rsid w:val="00E92F7E"/>
    <w:rsid w:val="00E96241"/>
    <w:rsid w:val="00EA166C"/>
    <w:rsid w:val="00EA3321"/>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2B"/>
    <w:rsid w:val="00EE0665"/>
    <w:rsid w:val="00EE0957"/>
    <w:rsid w:val="00EE0BC0"/>
    <w:rsid w:val="00EE1D74"/>
    <w:rsid w:val="00EE4B1E"/>
    <w:rsid w:val="00EE78C8"/>
    <w:rsid w:val="00EE7D7C"/>
    <w:rsid w:val="00EF294B"/>
    <w:rsid w:val="00EF74F2"/>
    <w:rsid w:val="00F10097"/>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B2227"/>
    <w:rsid w:val="00FB6386"/>
    <w:rsid w:val="00FB6C06"/>
    <w:rsid w:val="00FB6FD9"/>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B2A40-81DF-4EE6-951E-C2E062927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5</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411</cp:revision>
  <cp:lastPrinted>1900-12-31T16:00:00Z</cp:lastPrinted>
  <dcterms:created xsi:type="dcterms:W3CDTF">2021-05-25T02:45:00Z</dcterms:created>
  <dcterms:modified xsi:type="dcterms:W3CDTF">2021-11-04T06:52:00Z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